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8C6BB" w14:textId="5EA340A6"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733EE8">
        <w:rPr>
          <w:b/>
          <w:noProof/>
          <w:sz w:val="24"/>
        </w:rPr>
        <w:t>5</w:t>
      </w:r>
      <w:r w:rsidRPr="0036235C">
        <w:rPr>
          <w:b/>
          <w:i/>
          <w:noProof/>
          <w:sz w:val="28"/>
        </w:rPr>
        <w:tab/>
      </w:r>
      <w:r w:rsidR="009815D2" w:rsidRPr="009815D2">
        <w:rPr>
          <w:b/>
          <w:i/>
          <w:noProof/>
          <w:sz w:val="28"/>
        </w:rPr>
        <w:t>R4-22</w:t>
      </w:r>
      <w:r w:rsidR="00DE02B8">
        <w:rPr>
          <w:b/>
          <w:i/>
          <w:noProof/>
          <w:sz w:val="28"/>
        </w:rPr>
        <w:t>18887</w:t>
      </w:r>
      <w:r w:rsidR="002A75B0" w:rsidRPr="0036235C">
        <w:rPr>
          <w:rFonts w:hint="eastAsia"/>
          <w:b/>
          <w:i/>
          <w:noProof/>
          <w:sz w:val="28"/>
        </w:rPr>
        <w:t xml:space="preserve"> </w:t>
      </w:r>
    </w:p>
    <w:p w14:paraId="034CE767" w14:textId="507DA36C" w:rsidR="001E41F3" w:rsidRPr="005E6FEF" w:rsidRDefault="00733EE8" w:rsidP="005E2C44">
      <w:pPr>
        <w:pStyle w:val="CRCoverPage"/>
        <w:outlineLvl w:val="0"/>
        <w:rPr>
          <w:b/>
          <w:noProof/>
          <w:sz w:val="24"/>
        </w:rPr>
      </w:pPr>
      <w:r w:rsidRPr="00733EE8">
        <w:rPr>
          <w:rFonts w:eastAsia="SimSun"/>
          <w:b/>
          <w:sz w:val="24"/>
          <w:lang w:eastAsia="zh-CN"/>
        </w:rPr>
        <w:t>Toulouse, France, 14</w:t>
      </w:r>
      <w:r w:rsidRPr="00733EE8">
        <w:rPr>
          <w:rFonts w:eastAsia="SimSun"/>
          <w:b/>
          <w:sz w:val="24"/>
          <w:vertAlign w:val="superscript"/>
          <w:lang w:eastAsia="zh-CN"/>
        </w:rPr>
        <w:t>th</w:t>
      </w:r>
      <w:r w:rsidRPr="00733EE8">
        <w:rPr>
          <w:rFonts w:eastAsia="SimSun"/>
          <w:b/>
          <w:sz w:val="24"/>
          <w:lang w:eastAsia="zh-CN"/>
        </w:rPr>
        <w:t xml:space="preserve"> – 18</w:t>
      </w:r>
      <w:r w:rsidRPr="00733EE8">
        <w:rPr>
          <w:rFonts w:eastAsia="SimSun"/>
          <w:b/>
          <w:sz w:val="24"/>
          <w:vertAlign w:val="superscript"/>
          <w:lang w:eastAsia="zh-CN"/>
        </w:rPr>
        <w:t>th</w:t>
      </w:r>
      <w:r w:rsidRPr="00733EE8">
        <w:rPr>
          <w:rFonts w:eastAsia="SimSun"/>
          <w:b/>
          <w:sz w:val="24"/>
          <w:lang w:eastAsia="zh-CN"/>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57D8C1F1" w14:textId="77777777" w:rsidTr="00547111">
        <w:tc>
          <w:tcPr>
            <w:tcW w:w="9641" w:type="dxa"/>
            <w:gridSpan w:val="9"/>
            <w:tcBorders>
              <w:top w:val="single" w:sz="4" w:space="0" w:color="auto"/>
              <w:left w:val="single" w:sz="4" w:space="0" w:color="auto"/>
              <w:right w:val="single" w:sz="4" w:space="0" w:color="auto"/>
            </w:tcBorders>
          </w:tcPr>
          <w:p w14:paraId="38560A5F"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42E527D7" w14:textId="77777777" w:rsidTr="00547111">
        <w:tc>
          <w:tcPr>
            <w:tcW w:w="9641" w:type="dxa"/>
            <w:gridSpan w:val="9"/>
            <w:tcBorders>
              <w:left w:val="single" w:sz="4" w:space="0" w:color="auto"/>
              <w:right w:val="single" w:sz="4" w:space="0" w:color="auto"/>
            </w:tcBorders>
          </w:tcPr>
          <w:p w14:paraId="31952CD1"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779EE3A7" w14:textId="77777777" w:rsidTr="00547111">
        <w:tc>
          <w:tcPr>
            <w:tcW w:w="9641" w:type="dxa"/>
            <w:gridSpan w:val="9"/>
            <w:tcBorders>
              <w:left w:val="single" w:sz="4" w:space="0" w:color="auto"/>
              <w:right w:val="single" w:sz="4" w:space="0" w:color="auto"/>
            </w:tcBorders>
          </w:tcPr>
          <w:p w14:paraId="6C363BBE" w14:textId="77777777" w:rsidR="001E41F3" w:rsidRPr="000D692B" w:rsidRDefault="001E41F3">
            <w:pPr>
              <w:pStyle w:val="CRCoverPage"/>
              <w:spacing w:after="0"/>
              <w:rPr>
                <w:noProof/>
                <w:sz w:val="8"/>
                <w:szCs w:val="8"/>
              </w:rPr>
            </w:pPr>
          </w:p>
        </w:tc>
      </w:tr>
      <w:tr w:rsidR="00B75485" w:rsidRPr="00B75485" w14:paraId="248AC1DF" w14:textId="77777777" w:rsidTr="00547111">
        <w:tc>
          <w:tcPr>
            <w:tcW w:w="142" w:type="dxa"/>
            <w:tcBorders>
              <w:left w:val="single" w:sz="4" w:space="0" w:color="auto"/>
            </w:tcBorders>
          </w:tcPr>
          <w:p w14:paraId="259072C8" w14:textId="77777777" w:rsidR="001E41F3" w:rsidRPr="0090228D" w:rsidRDefault="001E41F3">
            <w:pPr>
              <w:pStyle w:val="CRCoverPage"/>
              <w:spacing w:after="0"/>
              <w:jc w:val="right"/>
              <w:rPr>
                <w:noProof/>
                <w:color w:val="FF0000"/>
              </w:rPr>
            </w:pPr>
          </w:p>
        </w:tc>
        <w:tc>
          <w:tcPr>
            <w:tcW w:w="1559" w:type="dxa"/>
            <w:shd w:val="pct30" w:color="FFFF00" w:fill="auto"/>
          </w:tcPr>
          <w:p w14:paraId="319038E6" w14:textId="77777777" w:rsidR="001E41F3" w:rsidRPr="000D692B" w:rsidRDefault="004F60B5" w:rsidP="00FA713A">
            <w:pPr>
              <w:pStyle w:val="CRCoverPage"/>
              <w:spacing w:after="0"/>
              <w:jc w:val="right"/>
              <w:rPr>
                <w:b/>
                <w:noProof/>
                <w:sz w:val="28"/>
                <w:lang w:eastAsia="zh-CN"/>
              </w:rPr>
            </w:pPr>
            <w:r w:rsidRPr="004F60B5">
              <w:rPr>
                <w:b/>
                <w:noProof/>
                <w:sz w:val="28"/>
                <w:lang w:eastAsia="zh-CN"/>
              </w:rPr>
              <w:t>38.</w:t>
            </w:r>
            <w:r w:rsidR="00FA713A">
              <w:rPr>
                <w:b/>
                <w:noProof/>
                <w:sz w:val="28"/>
                <w:lang w:eastAsia="zh-CN"/>
              </w:rPr>
              <w:t>101</w:t>
            </w:r>
            <w:r w:rsidR="000F3F82">
              <w:rPr>
                <w:b/>
                <w:noProof/>
                <w:sz w:val="28"/>
                <w:lang w:eastAsia="zh-CN"/>
              </w:rPr>
              <w:t>-1</w:t>
            </w:r>
          </w:p>
        </w:tc>
        <w:tc>
          <w:tcPr>
            <w:tcW w:w="709" w:type="dxa"/>
          </w:tcPr>
          <w:p w14:paraId="04E3AC05"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2D4AF4D7" w14:textId="1C2B2FD3" w:rsidR="001E41F3" w:rsidRPr="004C599B" w:rsidRDefault="009615A6" w:rsidP="00555900">
            <w:pPr>
              <w:pStyle w:val="CRCoverPage"/>
              <w:spacing w:after="0"/>
              <w:jc w:val="center"/>
              <w:rPr>
                <w:b/>
                <w:noProof/>
                <w:sz w:val="28"/>
                <w:highlight w:val="yellow"/>
                <w:lang w:eastAsia="zh-CN"/>
              </w:rPr>
            </w:pPr>
            <w:r>
              <w:rPr>
                <w:b/>
                <w:noProof/>
                <w:sz w:val="28"/>
                <w:lang w:eastAsia="zh-CN"/>
              </w:rPr>
              <w:t>1241</w:t>
            </w:r>
          </w:p>
        </w:tc>
        <w:tc>
          <w:tcPr>
            <w:tcW w:w="709" w:type="dxa"/>
          </w:tcPr>
          <w:p w14:paraId="2F9F9859"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18A469AC" w14:textId="77777777"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14:paraId="7676AF11"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4227193C" w14:textId="194A0C59" w:rsidR="001E41F3" w:rsidRPr="000D692B" w:rsidRDefault="0009568C" w:rsidP="000F3F82">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0F3F82">
              <w:rPr>
                <w:b/>
                <w:noProof/>
                <w:sz w:val="28"/>
              </w:rPr>
              <w:t>5</w:t>
            </w:r>
            <w:r w:rsidR="00C9455C" w:rsidRPr="007D4EAF">
              <w:rPr>
                <w:b/>
                <w:noProof/>
                <w:sz w:val="28"/>
              </w:rPr>
              <w:t>.</w:t>
            </w:r>
            <w:r w:rsidR="000F3F82">
              <w:rPr>
                <w:b/>
                <w:noProof/>
                <w:sz w:val="28"/>
              </w:rPr>
              <w:t>1</w:t>
            </w:r>
            <w:r w:rsidR="00733EE8">
              <w:rPr>
                <w:b/>
                <w:noProof/>
                <w:sz w:val="28"/>
              </w:rPr>
              <w:t>9</w:t>
            </w:r>
            <w:r w:rsidR="00C9455C" w:rsidRPr="007D4EAF">
              <w:rPr>
                <w:b/>
                <w:noProof/>
                <w:sz w:val="28"/>
              </w:rPr>
              <w:t>.0</w:t>
            </w:r>
            <w:r>
              <w:rPr>
                <w:b/>
                <w:noProof/>
                <w:sz w:val="28"/>
              </w:rPr>
              <w:fldChar w:fldCharType="end"/>
            </w:r>
          </w:p>
        </w:tc>
        <w:tc>
          <w:tcPr>
            <w:tcW w:w="143" w:type="dxa"/>
            <w:tcBorders>
              <w:right w:val="single" w:sz="4" w:space="0" w:color="auto"/>
            </w:tcBorders>
          </w:tcPr>
          <w:p w14:paraId="70FFE896" w14:textId="77777777" w:rsidR="001E41F3" w:rsidRPr="0090228D" w:rsidRDefault="001E41F3">
            <w:pPr>
              <w:pStyle w:val="CRCoverPage"/>
              <w:spacing w:after="0"/>
              <w:rPr>
                <w:noProof/>
                <w:color w:val="FF0000"/>
              </w:rPr>
            </w:pPr>
          </w:p>
        </w:tc>
      </w:tr>
      <w:tr w:rsidR="001E41F3" w14:paraId="784C47D5" w14:textId="77777777" w:rsidTr="00547111">
        <w:tc>
          <w:tcPr>
            <w:tcW w:w="9641" w:type="dxa"/>
            <w:gridSpan w:val="9"/>
            <w:tcBorders>
              <w:left w:val="single" w:sz="4" w:space="0" w:color="auto"/>
              <w:right w:val="single" w:sz="4" w:space="0" w:color="auto"/>
            </w:tcBorders>
          </w:tcPr>
          <w:p w14:paraId="7A3C59C1" w14:textId="77777777" w:rsidR="001E41F3" w:rsidRDefault="001E41F3">
            <w:pPr>
              <w:pStyle w:val="CRCoverPage"/>
              <w:spacing w:after="0"/>
              <w:rPr>
                <w:noProof/>
              </w:rPr>
            </w:pPr>
          </w:p>
        </w:tc>
      </w:tr>
      <w:tr w:rsidR="001E41F3" w14:paraId="604F5EC6" w14:textId="77777777" w:rsidTr="00547111">
        <w:tc>
          <w:tcPr>
            <w:tcW w:w="9641" w:type="dxa"/>
            <w:gridSpan w:val="9"/>
            <w:tcBorders>
              <w:top w:val="single" w:sz="4" w:space="0" w:color="auto"/>
            </w:tcBorders>
          </w:tcPr>
          <w:p w14:paraId="216CA7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505743A" w14:textId="77777777" w:rsidTr="00547111">
        <w:tc>
          <w:tcPr>
            <w:tcW w:w="9641" w:type="dxa"/>
            <w:gridSpan w:val="9"/>
          </w:tcPr>
          <w:p w14:paraId="5FF3BF79" w14:textId="77777777" w:rsidR="001E41F3" w:rsidRDefault="001E41F3">
            <w:pPr>
              <w:pStyle w:val="CRCoverPage"/>
              <w:spacing w:after="0"/>
              <w:rPr>
                <w:noProof/>
                <w:sz w:val="8"/>
                <w:szCs w:val="8"/>
              </w:rPr>
            </w:pPr>
          </w:p>
        </w:tc>
      </w:tr>
    </w:tbl>
    <w:p w14:paraId="5D48A4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9D4DDF" w14:textId="77777777" w:rsidTr="00A7671C">
        <w:tc>
          <w:tcPr>
            <w:tcW w:w="2835" w:type="dxa"/>
          </w:tcPr>
          <w:p w14:paraId="46E6E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BD0F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B62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D947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9B657"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792518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C3D0D" w14:textId="77777777" w:rsidR="00F25D98" w:rsidRDefault="00F25D98" w:rsidP="001E41F3">
            <w:pPr>
              <w:pStyle w:val="CRCoverPage"/>
              <w:spacing w:after="0"/>
              <w:jc w:val="center"/>
              <w:rPr>
                <w:b/>
                <w:caps/>
                <w:noProof/>
              </w:rPr>
            </w:pPr>
          </w:p>
        </w:tc>
        <w:tc>
          <w:tcPr>
            <w:tcW w:w="1418" w:type="dxa"/>
            <w:tcBorders>
              <w:left w:val="nil"/>
            </w:tcBorders>
          </w:tcPr>
          <w:p w14:paraId="195EE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FF3EA" w14:textId="77777777" w:rsidR="00F25D98" w:rsidRDefault="00F25D98" w:rsidP="001E41F3">
            <w:pPr>
              <w:pStyle w:val="CRCoverPage"/>
              <w:spacing w:after="0"/>
              <w:jc w:val="center"/>
              <w:rPr>
                <w:b/>
                <w:bCs/>
                <w:caps/>
                <w:noProof/>
              </w:rPr>
            </w:pPr>
          </w:p>
        </w:tc>
      </w:tr>
    </w:tbl>
    <w:p w14:paraId="60C13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88E8AC" w14:textId="77777777" w:rsidTr="00547111">
        <w:tc>
          <w:tcPr>
            <w:tcW w:w="9640" w:type="dxa"/>
            <w:gridSpan w:val="11"/>
          </w:tcPr>
          <w:p w14:paraId="6ED3985C" w14:textId="77777777" w:rsidR="001E41F3" w:rsidRDefault="001E41F3">
            <w:pPr>
              <w:pStyle w:val="CRCoverPage"/>
              <w:spacing w:after="0"/>
              <w:rPr>
                <w:noProof/>
                <w:sz w:val="8"/>
                <w:szCs w:val="8"/>
              </w:rPr>
            </w:pPr>
          </w:p>
        </w:tc>
      </w:tr>
      <w:tr w:rsidR="001E41F3" w14:paraId="2947C3FD" w14:textId="77777777" w:rsidTr="00547111">
        <w:tc>
          <w:tcPr>
            <w:tcW w:w="1843" w:type="dxa"/>
            <w:tcBorders>
              <w:top w:val="single" w:sz="4" w:space="0" w:color="auto"/>
              <w:left w:val="single" w:sz="4" w:space="0" w:color="auto"/>
            </w:tcBorders>
          </w:tcPr>
          <w:p w14:paraId="0D52F4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7F5A6" w14:textId="525642EA" w:rsidR="001E41F3" w:rsidRDefault="004C599B" w:rsidP="000F3F82">
            <w:pPr>
              <w:pStyle w:val="CRCoverPage"/>
              <w:spacing w:after="0"/>
              <w:ind w:left="100"/>
              <w:rPr>
                <w:noProof/>
              </w:rPr>
            </w:pPr>
            <w:r>
              <w:t>CR to T</w:t>
            </w:r>
            <w:r w:rsidR="000F3F82">
              <w:t>S</w:t>
            </w:r>
            <w:r>
              <w:t xml:space="preserve"> 38.</w:t>
            </w:r>
            <w:r w:rsidR="000F3F82">
              <w:t>101-1</w:t>
            </w:r>
            <w:r w:rsidR="006A73C0">
              <w:t xml:space="preserve"> on </w:t>
            </w:r>
            <w:r w:rsidR="000F3F82">
              <w:t>humidity condition for normal temperature</w:t>
            </w:r>
          </w:p>
        </w:tc>
      </w:tr>
      <w:tr w:rsidR="001E41F3" w14:paraId="2F74C340" w14:textId="77777777" w:rsidTr="00547111">
        <w:tc>
          <w:tcPr>
            <w:tcW w:w="1843" w:type="dxa"/>
            <w:tcBorders>
              <w:left w:val="single" w:sz="4" w:space="0" w:color="auto"/>
            </w:tcBorders>
          </w:tcPr>
          <w:p w14:paraId="41367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09D05" w14:textId="77777777" w:rsidR="001E41F3" w:rsidRDefault="001E41F3">
            <w:pPr>
              <w:pStyle w:val="CRCoverPage"/>
              <w:spacing w:after="0"/>
              <w:rPr>
                <w:noProof/>
                <w:sz w:val="8"/>
                <w:szCs w:val="8"/>
              </w:rPr>
            </w:pPr>
          </w:p>
        </w:tc>
      </w:tr>
      <w:tr w:rsidR="001E41F3" w14:paraId="6DABF115" w14:textId="77777777" w:rsidTr="00547111">
        <w:tc>
          <w:tcPr>
            <w:tcW w:w="1843" w:type="dxa"/>
            <w:tcBorders>
              <w:left w:val="single" w:sz="4" w:space="0" w:color="auto"/>
            </w:tcBorders>
          </w:tcPr>
          <w:p w14:paraId="2D7340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C3938" w14:textId="77777777" w:rsidR="001E41F3" w:rsidRDefault="00C70810">
            <w:pPr>
              <w:pStyle w:val="CRCoverPage"/>
              <w:spacing w:after="0"/>
              <w:ind w:left="100"/>
              <w:rPr>
                <w:noProof/>
                <w:lang w:eastAsia="zh-CN"/>
              </w:rPr>
            </w:pPr>
            <w:r>
              <w:rPr>
                <w:noProof/>
                <w:lang w:eastAsia="zh-CN"/>
              </w:rPr>
              <w:t>S</w:t>
            </w:r>
            <w:r>
              <w:rPr>
                <w:rFonts w:hint="eastAsia"/>
                <w:noProof/>
                <w:lang w:eastAsia="zh-CN"/>
              </w:rPr>
              <w:t>a</w:t>
            </w:r>
            <w:r>
              <w:rPr>
                <w:noProof/>
                <w:lang w:eastAsia="zh-CN"/>
              </w:rPr>
              <w:t>msung</w:t>
            </w:r>
          </w:p>
        </w:tc>
      </w:tr>
      <w:tr w:rsidR="001E41F3" w14:paraId="17EFADA9" w14:textId="77777777" w:rsidTr="00547111">
        <w:tc>
          <w:tcPr>
            <w:tcW w:w="1843" w:type="dxa"/>
            <w:tcBorders>
              <w:left w:val="single" w:sz="4" w:space="0" w:color="auto"/>
            </w:tcBorders>
          </w:tcPr>
          <w:p w14:paraId="784CA7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D9AFD"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7CE7F273" w14:textId="77777777" w:rsidTr="00547111">
        <w:tc>
          <w:tcPr>
            <w:tcW w:w="1843" w:type="dxa"/>
            <w:tcBorders>
              <w:left w:val="single" w:sz="4" w:space="0" w:color="auto"/>
            </w:tcBorders>
          </w:tcPr>
          <w:p w14:paraId="60E5E6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C4546E" w14:textId="77777777" w:rsidR="001E41F3" w:rsidRDefault="001E41F3">
            <w:pPr>
              <w:pStyle w:val="CRCoverPage"/>
              <w:spacing w:after="0"/>
              <w:rPr>
                <w:noProof/>
                <w:sz w:val="8"/>
                <w:szCs w:val="8"/>
              </w:rPr>
            </w:pPr>
          </w:p>
        </w:tc>
      </w:tr>
      <w:tr w:rsidR="001E41F3" w14:paraId="773AA773" w14:textId="77777777" w:rsidTr="00547111">
        <w:tc>
          <w:tcPr>
            <w:tcW w:w="1843" w:type="dxa"/>
            <w:tcBorders>
              <w:left w:val="single" w:sz="4" w:space="0" w:color="auto"/>
            </w:tcBorders>
          </w:tcPr>
          <w:p w14:paraId="694D14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1BFDEF" w14:textId="77777777" w:rsidR="001E41F3" w:rsidRDefault="00FA713A" w:rsidP="00FA713A">
            <w:pPr>
              <w:pStyle w:val="CRCoverPage"/>
              <w:spacing w:after="0"/>
              <w:ind w:left="100"/>
              <w:rPr>
                <w:noProof/>
              </w:rPr>
            </w:pPr>
            <w:r w:rsidRPr="00FA713A">
              <w:rPr>
                <w:noProof/>
              </w:rPr>
              <w:t>NR_newRAT-Core</w:t>
            </w:r>
            <w:r w:rsidR="004F60B5" w:rsidRPr="004F60B5">
              <w:rPr>
                <w:noProof/>
              </w:rPr>
              <w:t xml:space="preserve"> </w:t>
            </w:r>
          </w:p>
        </w:tc>
        <w:tc>
          <w:tcPr>
            <w:tcW w:w="567" w:type="dxa"/>
            <w:tcBorders>
              <w:left w:val="nil"/>
            </w:tcBorders>
          </w:tcPr>
          <w:p w14:paraId="45E9972F" w14:textId="77777777" w:rsidR="001E41F3" w:rsidRDefault="001E41F3">
            <w:pPr>
              <w:pStyle w:val="CRCoverPage"/>
              <w:spacing w:after="0"/>
              <w:ind w:right="100"/>
              <w:rPr>
                <w:noProof/>
              </w:rPr>
            </w:pPr>
          </w:p>
        </w:tc>
        <w:tc>
          <w:tcPr>
            <w:tcW w:w="1417" w:type="dxa"/>
            <w:gridSpan w:val="3"/>
            <w:tcBorders>
              <w:left w:val="nil"/>
            </w:tcBorders>
          </w:tcPr>
          <w:p w14:paraId="2D59CC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017036" w14:textId="7D91D14F" w:rsidR="001E41F3" w:rsidRDefault="00FA47B6" w:rsidP="00685DBA">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733EE8">
              <w:rPr>
                <w:noProof/>
              </w:rPr>
              <w:t>11</w:t>
            </w:r>
            <w:r w:rsidRPr="00FA47B6">
              <w:rPr>
                <w:noProof/>
              </w:rPr>
              <w:t>-</w:t>
            </w:r>
            <w:r w:rsidR="00733EE8">
              <w:rPr>
                <w:noProof/>
              </w:rPr>
              <w:t>07</w:t>
            </w:r>
          </w:p>
        </w:tc>
      </w:tr>
      <w:tr w:rsidR="001E41F3" w14:paraId="71CF6B8B" w14:textId="77777777" w:rsidTr="00547111">
        <w:tc>
          <w:tcPr>
            <w:tcW w:w="1843" w:type="dxa"/>
            <w:tcBorders>
              <w:left w:val="single" w:sz="4" w:space="0" w:color="auto"/>
            </w:tcBorders>
          </w:tcPr>
          <w:p w14:paraId="2036CCD5" w14:textId="77777777" w:rsidR="001E41F3" w:rsidRDefault="001E41F3">
            <w:pPr>
              <w:pStyle w:val="CRCoverPage"/>
              <w:spacing w:after="0"/>
              <w:rPr>
                <w:b/>
                <w:i/>
                <w:noProof/>
                <w:sz w:val="8"/>
                <w:szCs w:val="8"/>
              </w:rPr>
            </w:pPr>
          </w:p>
        </w:tc>
        <w:tc>
          <w:tcPr>
            <w:tcW w:w="1986" w:type="dxa"/>
            <w:gridSpan w:val="4"/>
          </w:tcPr>
          <w:p w14:paraId="715CCA23" w14:textId="77777777" w:rsidR="001E41F3" w:rsidRDefault="001E41F3">
            <w:pPr>
              <w:pStyle w:val="CRCoverPage"/>
              <w:spacing w:after="0"/>
              <w:rPr>
                <w:noProof/>
                <w:sz w:val="8"/>
                <w:szCs w:val="8"/>
              </w:rPr>
            </w:pPr>
          </w:p>
        </w:tc>
        <w:tc>
          <w:tcPr>
            <w:tcW w:w="2267" w:type="dxa"/>
            <w:gridSpan w:val="2"/>
          </w:tcPr>
          <w:p w14:paraId="0FC39ADA" w14:textId="77777777" w:rsidR="001E41F3" w:rsidRDefault="001E41F3">
            <w:pPr>
              <w:pStyle w:val="CRCoverPage"/>
              <w:spacing w:after="0"/>
              <w:rPr>
                <w:noProof/>
                <w:sz w:val="8"/>
                <w:szCs w:val="8"/>
              </w:rPr>
            </w:pPr>
          </w:p>
        </w:tc>
        <w:tc>
          <w:tcPr>
            <w:tcW w:w="1417" w:type="dxa"/>
            <w:gridSpan w:val="3"/>
          </w:tcPr>
          <w:p w14:paraId="5E1853AB" w14:textId="77777777" w:rsidR="001E41F3" w:rsidRDefault="001E41F3">
            <w:pPr>
              <w:pStyle w:val="CRCoverPage"/>
              <w:spacing w:after="0"/>
              <w:rPr>
                <w:noProof/>
                <w:sz w:val="8"/>
                <w:szCs w:val="8"/>
              </w:rPr>
            </w:pPr>
          </w:p>
        </w:tc>
        <w:tc>
          <w:tcPr>
            <w:tcW w:w="2127" w:type="dxa"/>
            <w:tcBorders>
              <w:right w:val="single" w:sz="4" w:space="0" w:color="auto"/>
            </w:tcBorders>
          </w:tcPr>
          <w:p w14:paraId="664EA2FB" w14:textId="77777777" w:rsidR="001E41F3" w:rsidRDefault="001E41F3">
            <w:pPr>
              <w:pStyle w:val="CRCoverPage"/>
              <w:spacing w:after="0"/>
              <w:rPr>
                <w:noProof/>
                <w:sz w:val="8"/>
                <w:szCs w:val="8"/>
              </w:rPr>
            </w:pPr>
          </w:p>
        </w:tc>
      </w:tr>
      <w:tr w:rsidR="001E41F3" w14:paraId="4DB68882" w14:textId="77777777" w:rsidTr="00547111">
        <w:trPr>
          <w:cantSplit/>
        </w:trPr>
        <w:tc>
          <w:tcPr>
            <w:tcW w:w="1843" w:type="dxa"/>
            <w:tcBorders>
              <w:left w:val="single" w:sz="4" w:space="0" w:color="auto"/>
            </w:tcBorders>
          </w:tcPr>
          <w:p w14:paraId="3D5DB7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4505E1" w14:textId="77777777"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5FF6880" w14:textId="77777777" w:rsidR="001E41F3" w:rsidRDefault="001E41F3">
            <w:pPr>
              <w:pStyle w:val="CRCoverPage"/>
              <w:spacing w:after="0"/>
              <w:rPr>
                <w:noProof/>
              </w:rPr>
            </w:pPr>
          </w:p>
        </w:tc>
        <w:tc>
          <w:tcPr>
            <w:tcW w:w="1417" w:type="dxa"/>
            <w:gridSpan w:val="3"/>
            <w:tcBorders>
              <w:left w:val="nil"/>
            </w:tcBorders>
          </w:tcPr>
          <w:p w14:paraId="5258AF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6E471" w14:textId="77777777" w:rsidR="001E41F3" w:rsidRDefault="00FA47B6" w:rsidP="00FA713A">
            <w:pPr>
              <w:pStyle w:val="CRCoverPage"/>
              <w:spacing w:after="0"/>
              <w:ind w:left="100"/>
              <w:rPr>
                <w:noProof/>
                <w:lang w:eastAsia="zh-CN"/>
              </w:rPr>
            </w:pPr>
            <w:r>
              <w:rPr>
                <w:rFonts w:hint="eastAsia"/>
                <w:noProof/>
                <w:lang w:eastAsia="zh-CN"/>
              </w:rPr>
              <w:t>Rel-1</w:t>
            </w:r>
            <w:r w:rsidR="00FA713A">
              <w:rPr>
                <w:noProof/>
                <w:lang w:eastAsia="zh-CN"/>
              </w:rPr>
              <w:t>5</w:t>
            </w:r>
          </w:p>
        </w:tc>
      </w:tr>
      <w:tr w:rsidR="001E41F3" w14:paraId="11D5C0C8" w14:textId="77777777" w:rsidTr="00547111">
        <w:tc>
          <w:tcPr>
            <w:tcW w:w="1843" w:type="dxa"/>
            <w:tcBorders>
              <w:left w:val="single" w:sz="4" w:space="0" w:color="auto"/>
              <w:bottom w:val="single" w:sz="4" w:space="0" w:color="auto"/>
            </w:tcBorders>
          </w:tcPr>
          <w:p w14:paraId="6E9FCBAD" w14:textId="77777777" w:rsidR="001E41F3" w:rsidRDefault="001E41F3">
            <w:pPr>
              <w:pStyle w:val="CRCoverPage"/>
              <w:spacing w:after="0"/>
              <w:rPr>
                <w:b/>
                <w:i/>
                <w:noProof/>
              </w:rPr>
            </w:pPr>
          </w:p>
        </w:tc>
        <w:tc>
          <w:tcPr>
            <w:tcW w:w="4677" w:type="dxa"/>
            <w:gridSpan w:val="8"/>
            <w:tcBorders>
              <w:bottom w:val="single" w:sz="4" w:space="0" w:color="auto"/>
            </w:tcBorders>
          </w:tcPr>
          <w:p w14:paraId="03558D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2734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F282C5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7339F76B"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0D5A88F2" w14:textId="77777777" w:rsidTr="00547111">
        <w:tc>
          <w:tcPr>
            <w:tcW w:w="1843" w:type="dxa"/>
          </w:tcPr>
          <w:p w14:paraId="50516457" w14:textId="77777777" w:rsidR="001E41F3" w:rsidRDefault="001E41F3">
            <w:pPr>
              <w:pStyle w:val="CRCoverPage"/>
              <w:spacing w:after="0"/>
              <w:rPr>
                <w:b/>
                <w:i/>
                <w:noProof/>
                <w:sz w:val="8"/>
                <w:szCs w:val="8"/>
              </w:rPr>
            </w:pPr>
          </w:p>
        </w:tc>
        <w:tc>
          <w:tcPr>
            <w:tcW w:w="7797" w:type="dxa"/>
            <w:gridSpan w:val="10"/>
          </w:tcPr>
          <w:p w14:paraId="5D833379" w14:textId="77777777" w:rsidR="001E41F3" w:rsidRDefault="001E41F3">
            <w:pPr>
              <w:pStyle w:val="CRCoverPage"/>
              <w:spacing w:after="0"/>
              <w:rPr>
                <w:noProof/>
                <w:sz w:val="8"/>
                <w:szCs w:val="8"/>
              </w:rPr>
            </w:pPr>
          </w:p>
        </w:tc>
      </w:tr>
      <w:tr w:rsidR="001E41F3" w14:paraId="70DE2780" w14:textId="77777777" w:rsidTr="00547111">
        <w:tc>
          <w:tcPr>
            <w:tcW w:w="2694" w:type="dxa"/>
            <w:gridSpan w:val="2"/>
            <w:tcBorders>
              <w:top w:val="single" w:sz="4" w:space="0" w:color="auto"/>
              <w:left w:val="single" w:sz="4" w:space="0" w:color="auto"/>
            </w:tcBorders>
          </w:tcPr>
          <w:p w14:paraId="654453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7C615" w14:textId="77777777" w:rsidR="005502F7" w:rsidRDefault="00296F9F" w:rsidP="00980081">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R5-221604. Given</w:t>
            </w:r>
            <w:r w:rsidRPr="00296F9F">
              <w:rPr>
                <w:noProof/>
                <w:lang w:eastAsia="zh-CN"/>
              </w:rPr>
              <w:t xml:space="preserve"> no RF performance dependency with humidity under room test in normal condition</w:t>
            </w:r>
            <w:r>
              <w:rPr>
                <w:noProof/>
                <w:lang w:eastAsia="zh-CN"/>
              </w:rPr>
              <w:t>, it is not necessary to maintain a humidity range for normal condition in core specification which brings additional burden to industry.</w:t>
            </w:r>
          </w:p>
          <w:p w14:paraId="3BB6DA36" w14:textId="77777777" w:rsidR="00980081" w:rsidRPr="008A36BA" w:rsidRDefault="00980081" w:rsidP="00980081">
            <w:pPr>
              <w:pStyle w:val="CRCoverPage"/>
              <w:spacing w:after="0"/>
              <w:ind w:left="100"/>
              <w:rPr>
                <w:noProof/>
                <w:lang w:eastAsia="zh-CN"/>
              </w:rPr>
            </w:pPr>
          </w:p>
        </w:tc>
      </w:tr>
      <w:tr w:rsidR="001E41F3" w14:paraId="7DBF3FD5" w14:textId="77777777" w:rsidTr="00547111">
        <w:tc>
          <w:tcPr>
            <w:tcW w:w="2694" w:type="dxa"/>
            <w:gridSpan w:val="2"/>
            <w:tcBorders>
              <w:left w:val="single" w:sz="4" w:space="0" w:color="auto"/>
            </w:tcBorders>
          </w:tcPr>
          <w:p w14:paraId="159E4A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911AD4" w14:textId="77777777" w:rsidR="001E41F3" w:rsidRDefault="001E41F3">
            <w:pPr>
              <w:pStyle w:val="CRCoverPage"/>
              <w:spacing w:after="0"/>
              <w:rPr>
                <w:noProof/>
                <w:sz w:val="8"/>
                <w:szCs w:val="8"/>
              </w:rPr>
            </w:pPr>
          </w:p>
        </w:tc>
      </w:tr>
      <w:tr w:rsidR="001E41F3" w14:paraId="6AC7B525" w14:textId="77777777" w:rsidTr="00547111">
        <w:tc>
          <w:tcPr>
            <w:tcW w:w="2694" w:type="dxa"/>
            <w:gridSpan w:val="2"/>
            <w:tcBorders>
              <w:left w:val="single" w:sz="4" w:space="0" w:color="auto"/>
            </w:tcBorders>
          </w:tcPr>
          <w:p w14:paraId="2D00C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A9117" w14:textId="77777777" w:rsidR="00980081" w:rsidRPr="005502F7" w:rsidRDefault="00296F9F" w:rsidP="00A77FC0">
            <w:pPr>
              <w:pStyle w:val="CRCoverPage"/>
              <w:spacing w:after="0"/>
              <w:ind w:left="100"/>
              <w:rPr>
                <w:noProof/>
                <w:lang w:eastAsia="zh-CN"/>
              </w:rPr>
            </w:pPr>
            <w:r>
              <w:rPr>
                <w:noProof/>
              </w:rPr>
              <w:t>R</w:t>
            </w:r>
            <w:r w:rsidRPr="00296F9F">
              <w:rPr>
                <w:noProof/>
              </w:rPr>
              <w:t>emove the explicit humidity range, i.e., to remove the both lower limit and upper limit. Instead, normal temperature test is required to be performed under room humidity condition</w:t>
            </w:r>
            <w:r w:rsidR="00014686">
              <w:rPr>
                <w:noProof/>
              </w:rPr>
              <w:t>s</w:t>
            </w:r>
            <w:r w:rsidRPr="00296F9F">
              <w:rPr>
                <w:noProof/>
              </w:rPr>
              <w:t xml:space="preserve"> unless otherwise stated</w:t>
            </w:r>
            <w:r w:rsidR="00980081">
              <w:rPr>
                <w:noProof/>
              </w:rPr>
              <w:t>.</w:t>
            </w:r>
          </w:p>
          <w:p w14:paraId="290CCAAA" w14:textId="77777777" w:rsidR="00D162CC" w:rsidRPr="005502F7" w:rsidRDefault="00D162CC" w:rsidP="004B516D">
            <w:pPr>
              <w:pStyle w:val="CRCoverPage"/>
              <w:spacing w:after="0"/>
              <w:ind w:left="100"/>
              <w:rPr>
                <w:noProof/>
                <w:lang w:eastAsia="zh-CN"/>
              </w:rPr>
            </w:pPr>
          </w:p>
        </w:tc>
      </w:tr>
      <w:tr w:rsidR="001E41F3" w14:paraId="37446E5F" w14:textId="77777777" w:rsidTr="00547111">
        <w:tc>
          <w:tcPr>
            <w:tcW w:w="2694" w:type="dxa"/>
            <w:gridSpan w:val="2"/>
            <w:tcBorders>
              <w:left w:val="single" w:sz="4" w:space="0" w:color="auto"/>
            </w:tcBorders>
          </w:tcPr>
          <w:p w14:paraId="0A7D41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49BAA" w14:textId="77777777" w:rsidR="001E41F3" w:rsidRDefault="001E41F3">
            <w:pPr>
              <w:pStyle w:val="CRCoverPage"/>
              <w:spacing w:after="0"/>
              <w:rPr>
                <w:noProof/>
                <w:sz w:val="8"/>
                <w:szCs w:val="8"/>
              </w:rPr>
            </w:pPr>
          </w:p>
        </w:tc>
      </w:tr>
      <w:tr w:rsidR="001E41F3" w14:paraId="42530B8F" w14:textId="77777777" w:rsidTr="00547111">
        <w:tc>
          <w:tcPr>
            <w:tcW w:w="2694" w:type="dxa"/>
            <w:gridSpan w:val="2"/>
            <w:tcBorders>
              <w:left w:val="single" w:sz="4" w:space="0" w:color="auto"/>
              <w:bottom w:val="single" w:sz="4" w:space="0" w:color="auto"/>
            </w:tcBorders>
          </w:tcPr>
          <w:p w14:paraId="574B13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3F536" w14:textId="77777777" w:rsidR="00980081" w:rsidRPr="00014686" w:rsidRDefault="00014686" w:rsidP="00256605">
            <w:pPr>
              <w:pStyle w:val="CRCoverPage"/>
              <w:spacing w:after="0"/>
              <w:ind w:left="100"/>
              <w:rPr>
                <w:b/>
                <w:noProof/>
                <w:lang w:eastAsia="zh-CN"/>
              </w:rPr>
            </w:pPr>
            <w:r>
              <w:rPr>
                <w:noProof/>
                <w:lang w:eastAsia="zh-CN"/>
              </w:rPr>
              <w:t>Relative humidity condition for normal temperature test is inconsistent with other specifications and it brings additional burden to industry.</w:t>
            </w:r>
          </w:p>
        </w:tc>
      </w:tr>
      <w:tr w:rsidR="001E41F3" w14:paraId="6F102797" w14:textId="77777777" w:rsidTr="00547111">
        <w:tc>
          <w:tcPr>
            <w:tcW w:w="2694" w:type="dxa"/>
            <w:gridSpan w:val="2"/>
          </w:tcPr>
          <w:p w14:paraId="06EF3901" w14:textId="77777777" w:rsidR="001E41F3" w:rsidRDefault="001E41F3">
            <w:pPr>
              <w:pStyle w:val="CRCoverPage"/>
              <w:spacing w:after="0"/>
              <w:rPr>
                <w:b/>
                <w:i/>
                <w:noProof/>
                <w:sz w:val="8"/>
                <w:szCs w:val="8"/>
              </w:rPr>
            </w:pPr>
          </w:p>
        </w:tc>
        <w:tc>
          <w:tcPr>
            <w:tcW w:w="6946" w:type="dxa"/>
            <w:gridSpan w:val="9"/>
          </w:tcPr>
          <w:p w14:paraId="226A9CDA" w14:textId="77777777" w:rsidR="001E41F3" w:rsidRDefault="001E41F3">
            <w:pPr>
              <w:pStyle w:val="CRCoverPage"/>
              <w:spacing w:after="0"/>
              <w:rPr>
                <w:noProof/>
                <w:sz w:val="8"/>
                <w:szCs w:val="8"/>
              </w:rPr>
            </w:pPr>
          </w:p>
        </w:tc>
      </w:tr>
      <w:tr w:rsidR="001E41F3" w14:paraId="5EA8BF3A" w14:textId="77777777" w:rsidTr="00547111">
        <w:tc>
          <w:tcPr>
            <w:tcW w:w="2694" w:type="dxa"/>
            <w:gridSpan w:val="2"/>
            <w:tcBorders>
              <w:top w:val="single" w:sz="4" w:space="0" w:color="auto"/>
              <w:left w:val="single" w:sz="4" w:space="0" w:color="auto"/>
            </w:tcBorders>
          </w:tcPr>
          <w:p w14:paraId="59CBC8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CD93B7" w14:textId="77777777" w:rsidR="001E41F3" w:rsidRDefault="000F3F82" w:rsidP="006A29FC">
            <w:pPr>
              <w:pStyle w:val="CRCoverPage"/>
              <w:spacing w:after="0"/>
              <w:ind w:left="100"/>
              <w:rPr>
                <w:noProof/>
              </w:rPr>
            </w:pPr>
            <w:r>
              <w:rPr>
                <w:noProof/>
              </w:rPr>
              <w:t>E.2.1</w:t>
            </w:r>
          </w:p>
        </w:tc>
      </w:tr>
      <w:tr w:rsidR="001E41F3" w14:paraId="1A426272" w14:textId="77777777" w:rsidTr="00547111">
        <w:tc>
          <w:tcPr>
            <w:tcW w:w="2694" w:type="dxa"/>
            <w:gridSpan w:val="2"/>
            <w:tcBorders>
              <w:left w:val="single" w:sz="4" w:space="0" w:color="auto"/>
            </w:tcBorders>
          </w:tcPr>
          <w:p w14:paraId="0ABCF5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2AC7DF" w14:textId="77777777" w:rsidR="001E41F3" w:rsidRDefault="001E41F3">
            <w:pPr>
              <w:pStyle w:val="CRCoverPage"/>
              <w:spacing w:after="0"/>
              <w:rPr>
                <w:noProof/>
                <w:sz w:val="8"/>
                <w:szCs w:val="8"/>
              </w:rPr>
            </w:pPr>
          </w:p>
        </w:tc>
      </w:tr>
      <w:tr w:rsidR="001E41F3" w14:paraId="6DA3A723" w14:textId="77777777" w:rsidTr="00547111">
        <w:tc>
          <w:tcPr>
            <w:tcW w:w="2694" w:type="dxa"/>
            <w:gridSpan w:val="2"/>
            <w:tcBorders>
              <w:left w:val="single" w:sz="4" w:space="0" w:color="auto"/>
            </w:tcBorders>
          </w:tcPr>
          <w:p w14:paraId="7FC77E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2C7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4800E" w14:textId="77777777" w:rsidR="001E41F3" w:rsidRDefault="001E41F3">
            <w:pPr>
              <w:pStyle w:val="CRCoverPage"/>
              <w:spacing w:after="0"/>
              <w:jc w:val="center"/>
              <w:rPr>
                <w:b/>
                <w:caps/>
                <w:noProof/>
              </w:rPr>
            </w:pPr>
            <w:r>
              <w:rPr>
                <w:b/>
                <w:caps/>
                <w:noProof/>
              </w:rPr>
              <w:t>N</w:t>
            </w:r>
          </w:p>
        </w:tc>
        <w:tc>
          <w:tcPr>
            <w:tcW w:w="2977" w:type="dxa"/>
            <w:gridSpan w:val="4"/>
          </w:tcPr>
          <w:p w14:paraId="001183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FF426A" w14:textId="77777777" w:rsidR="001E41F3" w:rsidRDefault="001E41F3">
            <w:pPr>
              <w:pStyle w:val="CRCoverPage"/>
              <w:spacing w:after="0"/>
              <w:ind w:left="99"/>
              <w:rPr>
                <w:noProof/>
              </w:rPr>
            </w:pPr>
          </w:p>
        </w:tc>
      </w:tr>
      <w:tr w:rsidR="001E41F3" w14:paraId="73152FEC" w14:textId="77777777" w:rsidTr="00547111">
        <w:tc>
          <w:tcPr>
            <w:tcW w:w="2694" w:type="dxa"/>
            <w:gridSpan w:val="2"/>
            <w:tcBorders>
              <w:left w:val="single" w:sz="4" w:space="0" w:color="auto"/>
            </w:tcBorders>
          </w:tcPr>
          <w:p w14:paraId="3A4FCD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A9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EE227"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55F6A3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180C0" w14:textId="77777777" w:rsidR="001E41F3" w:rsidRDefault="00145D43">
            <w:pPr>
              <w:pStyle w:val="CRCoverPage"/>
              <w:spacing w:after="0"/>
              <w:ind w:left="99"/>
              <w:rPr>
                <w:noProof/>
              </w:rPr>
            </w:pPr>
            <w:r>
              <w:rPr>
                <w:noProof/>
              </w:rPr>
              <w:t xml:space="preserve">TS/TR ... CR ... </w:t>
            </w:r>
          </w:p>
        </w:tc>
      </w:tr>
      <w:tr w:rsidR="001E41F3" w14:paraId="6EB669CF" w14:textId="77777777" w:rsidTr="00547111">
        <w:tc>
          <w:tcPr>
            <w:tcW w:w="2694" w:type="dxa"/>
            <w:gridSpan w:val="2"/>
            <w:tcBorders>
              <w:left w:val="single" w:sz="4" w:space="0" w:color="auto"/>
            </w:tcBorders>
          </w:tcPr>
          <w:p w14:paraId="0EDC59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EE18B" w14:textId="77777777" w:rsidR="001E41F3" w:rsidRDefault="000F3F82"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F6783" w14:textId="77777777" w:rsidR="001E41F3" w:rsidRDefault="001E41F3">
            <w:pPr>
              <w:pStyle w:val="CRCoverPage"/>
              <w:spacing w:after="0"/>
              <w:jc w:val="center"/>
              <w:rPr>
                <w:b/>
                <w:caps/>
                <w:noProof/>
              </w:rPr>
            </w:pPr>
          </w:p>
        </w:tc>
        <w:tc>
          <w:tcPr>
            <w:tcW w:w="2977" w:type="dxa"/>
            <w:gridSpan w:val="4"/>
          </w:tcPr>
          <w:p w14:paraId="1132FA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C1390C" w14:textId="77777777" w:rsidR="001E41F3" w:rsidRDefault="00146B83" w:rsidP="000F3F82">
            <w:pPr>
              <w:pStyle w:val="CRCoverPage"/>
              <w:spacing w:after="0"/>
              <w:ind w:left="99"/>
              <w:rPr>
                <w:noProof/>
              </w:rPr>
            </w:pPr>
            <w:r>
              <w:rPr>
                <w:noProof/>
              </w:rPr>
              <w:t>TS</w:t>
            </w:r>
            <w:r w:rsidR="000F3F82">
              <w:rPr>
                <w:noProof/>
              </w:rPr>
              <w:t xml:space="preserve"> 38.521-1</w:t>
            </w:r>
          </w:p>
        </w:tc>
      </w:tr>
      <w:tr w:rsidR="001E41F3" w14:paraId="6002EF4F" w14:textId="77777777" w:rsidTr="00547111">
        <w:tc>
          <w:tcPr>
            <w:tcW w:w="2694" w:type="dxa"/>
            <w:gridSpan w:val="2"/>
            <w:tcBorders>
              <w:left w:val="single" w:sz="4" w:space="0" w:color="auto"/>
            </w:tcBorders>
          </w:tcPr>
          <w:p w14:paraId="67060C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0C3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6A6C9"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2B295F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A8C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094D81" w14:textId="77777777" w:rsidTr="008863B9">
        <w:tc>
          <w:tcPr>
            <w:tcW w:w="2694" w:type="dxa"/>
            <w:gridSpan w:val="2"/>
            <w:tcBorders>
              <w:left w:val="single" w:sz="4" w:space="0" w:color="auto"/>
            </w:tcBorders>
          </w:tcPr>
          <w:p w14:paraId="6BA3814A" w14:textId="77777777" w:rsidR="001E41F3" w:rsidRDefault="001E41F3">
            <w:pPr>
              <w:pStyle w:val="CRCoverPage"/>
              <w:spacing w:after="0"/>
              <w:rPr>
                <w:b/>
                <w:i/>
                <w:noProof/>
              </w:rPr>
            </w:pPr>
          </w:p>
        </w:tc>
        <w:tc>
          <w:tcPr>
            <w:tcW w:w="6946" w:type="dxa"/>
            <w:gridSpan w:val="9"/>
            <w:tcBorders>
              <w:right w:val="single" w:sz="4" w:space="0" w:color="auto"/>
            </w:tcBorders>
          </w:tcPr>
          <w:p w14:paraId="7AA3DAAE" w14:textId="77777777" w:rsidR="001E41F3" w:rsidRDefault="001E41F3">
            <w:pPr>
              <w:pStyle w:val="CRCoverPage"/>
              <w:spacing w:after="0"/>
              <w:rPr>
                <w:noProof/>
              </w:rPr>
            </w:pPr>
          </w:p>
        </w:tc>
      </w:tr>
      <w:tr w:rsidR="001E41F3" w14:paraId="7C6F8654" w14:textId="77777777" w:rsidTr="008863B9">
        <w:tc>
          <w:tcPr>
            <w:tcW w:w="2694" w:type="dxa"/>
            <w:gridSpan w:val="2"/>
            <w:tcBorders>
              <w:left w:val="single" w:sz="4" w:space="0" w:color="auto"/>
              <w:bottom w:val="single" w:sz="4" w:space="0" w:color="auto"/>
            </w:tcBorders>
          </w:tcPr>
          <w:p w14:paraId="2EEF37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8DB3D" w14:textId="77777777" w:rsidR="001E41F3" w:rsidRDefault="001E41F3">
            <w:pPr>
              <w:pStyle w:val="CRCoverPage"/>
              <w:spacing w:after="0"/>
              <w:ind w:left="100"/>
              <w:rPr>
                <w:noProof/>
              </w:rPr>
            </w:pPr>
          </w:p>
        </w:tc>
      </w:tr>
      <w:tr w:rsidR="008863B9" w:rsidRPr="008863B9" w14:paraId="7BFDFA6C" w14:textId="77777777" w:rsidTr="008863B9">
        <w:tc>
          <w:tcPr>
            <w:tcW w:w="2694" w:type="dxa"/>
            <w:gridSpan w:val="2"/>
            <w:tcBorders>
              <w:top w:val="single" w:sz="4" w:space="0" w:color="auto"/>
              <w:bottom w:val="single" w:sz="4" w:space="0" w:color="auto"/>
            </w:tcBorders>
          </w:tcPr>
          <w:p w14:paraId="5D8136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871AE" w14:textId="77777777" w:rsidR="008863B9" w:rsidRPr="008863B9" w:rsidRDefault="008863B9">
            <w:pPr>
              <w:pStyle w:val="CRCoverPage"/>
              <w:spacing w:after="0"/>
              <w:ind w:left="100"/>
              <w:rPr>
                <w:noProof/>
                <w:sz w:val="8"/>
                <w:szCs w:val="8"/>
              </w:rPr>
            </w:pPr>
          </w:p>
        </w:tc>
      </w:tr>
      <w:tr w:rsidR="008863B9" w14:paraId="72B4B6BC" w14:textId="77777777" w:rsidTr="008863B9">
        <w:tc>
          <w:tcPr>
            <w:tcW w:w="2694" w:type="dxa"/>
            <w:gridSpan w:val="2"/>
            <w:tcBorders>
              <w:top w:val="single" w:sz="4" w:space="0" w:color="auto"/>
              <w:left w:val="single" w:sz="4" w:space="0" w:color="auto"/>
              <w:bottom w:val="single" w:sz="4" w:space="0" w:color="auto"/>
            </w:tcBorders>
          </w:tcPr>
          <w:p w14:paraId="597CF5B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C8B9C" w14:textId="77777777" w:rsidR="008863B9" w:rsidRDefault="008863B9">
            <w:pPr>
              <w:pStyle w:val="CRCoverPage"/>
              <w:spacing w:after="0"/>
              <w:ind w:left="100"/>
              <w:rPr>
                <w:noProof/>
              </w:rPr>
            </w:pPr>
          </w:p>
        </w:tc>
      </w:tr>
    </w:tbl>
    <w:p w14:paraId="19D34D0D" w14:textId="77777777" w:rsidR="001E41F3" w:rsidRDefault="001E41F3">
      <w:pPr>
        <w:pStyle w:val="CRCoverPage"/>
        <w:spacing w:after="0"/>
        <w:rPr>
          <w:noProof/>
          <w:sz w:val="8"/>
          <w:szCs w:val="8"/>
        </w:rPr>
      </w:pPr>
    </w:p>
    <w:p w14:paraId="5A3F9D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77B87" w14:textId="77777777"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14:paraId="2F6AC0E3" w14:textId="77777777" w:rsidR="008C4868" w:rsidRPr="00835F44" w:rsidRDefault="008C4868" w:rsidP="008C4868">
      <w:pPr>
        <w:pStyle w:val="2"/>
        <w:rPr>
          <w:rFonts w:eastAsia="Yu Mincho"/>
        </w:rPr>
      </w:pPr>
      <w:bookmarkStart w:id="1" w:name="_Toc21343220"/>
      <w:bookmarkStart w:id="2" w:name="_Toc29770186"/>
      <w:bookmarkStart w:id="3" w:name="_Toc29799685"/>
      <w:bookmarkStart w:id="4" w:name="_Toc37254909"/>
      <w:bookmarkStart w:id="5" w:name="_Toc37255552"/>
      <w:bookmarkStart w:id="6" w:name="_Toc45887577"/>
      <w:bookmarkStart w:id="7" w:name="_Toc53172314"/>
      <w:bookmarkStart w:id="8" w:name="_Toc61357079"/>
      <w:bookmarkStart w:id="9" w:name="_Toc67913948"/>
      <w:bookmarkStart w:id="10" w:name="_Toc75469765"/>
      <w:bookmarkStart w:id="11" w:name="_Toc76508255"/>
      <w:bookmarkStart w:id="12" w:name="_Toc83193156"/>
      <w:r w:rsidRPr="00835F44">
        <w:rPr>
          <w:rFonts w:eastAsia="Yu Mincho"/>
        </w:rPr>
        <w:t>E.2.1</w:t>
      </w:r>
      <w:r w:rsidRPr="00835F44">
        <w:rPr>
          <w:rFonts w:eastAsia="Yu Mincho"/>
        </w:rPr>
        <w:tab/>
        <w:t>Temperature</w:t>
      </w:r>
      <w:bookmarkEnd w:id="1"/>
      <w:bookmarkEnd w:id="2"/>
      <w:bookmarkEnd w:id="3"/>
      <w:bookmarkEnd w:id="4"/>
      <w:bookmarkEnd w:id="5"/>
      <w:bookmarkEnd w:id="6"/>
      <w:bookmarkEnd w:id="7"/>
      <w:bookmarkEnd w:id="8"/>
      <w:bookmarkEnd w:id="9"/>
      <w:bookmarkEnd w:id="10"/>
      <w:bookmarkEnd w:id="11"/>
      <w:bookmarkEnd w:id="12"/>
    </w:p>
    <w:p w14:paraId="2D768BF3" w14:textId="77777777" w:rsidR="008C4868" w:rsidRPr="00835F44" w:rsidRDefault="008C4868" w:rsidP="008C4868">
      <w:pPr>
        <w:rPr>
          <w:rFonts w:eastAsia="Yu Mincho"/>
        </w:rPr>
      </w:pPr>
      <w:r w:rsidRPr="00835F44">
        <w:rPr>
          <w:rFonts w:eastAsia="Yu Mincho"/>
        </w:rPr>
        <w:t xml:space="preserve">The UE shall </w:t>
      </w:r>
      <w:proofErr w:type="spellStart"/>
      <w:r w:rsidRPr="00835F44">
        <w:rPr>
          <w:rFonts w:eastAsia="Yu Mincho"/>
        </w:rPr>
        <w:t>fulfill</w:t>
      </w:r>
      <w:proofErr w:type="spellEnd"/>
      <w:r w:rsidRPr="00835F44">
        <w:rPr>
          <w:rFonts w:eastAsia="Yu Mincho"/>
        </w:rPr>
        <w:t xml:space="preserve"> all the requirements in the full temperature range of:</w:t>
      </w:r>
    </w:p>
    <w:p w14:paraId="37E3A7B2" w14:textId="77777777" w:rsidR="008C4868" w:rsidRPr="00835F44" w:rsidRDefault="008C4868" w:rsidP="008C4868">
      <w:pPr>
        <w:pStyle w:val="TH"/>
      </w:pPr>
      <w:r w:rsidRPr="00835F4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8C4868" w:rsidRPr="00835F44" w14:paraId="60AED0F9" w14:textId="77777777" w:rsidTr="00BB7492">
        <w:trPr>
          <w:trHeight w:val="345"/>
          <w:jc w:val="center"/>
        </w:trPr>
        <w:tc>
          <w:tcPr>
            <w:tcW w:w="1908" w:type="dxa"/>
            <w:vAlign w:val="center"/>
          </w:tcPr>
          <w:p w14:paraId="33A516E8" w14:textId="77777777" w:rsidR="008C4868" w:rsidRPr="00835F44" w:rsidRDefault="008C4868" w:rsidP="00BB7492">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F6C8172" w14:textId="77777777" w:rsidR="008C4868" w:rsidRPr="00835F44" w:rsidRDefault="008C4868" w:rsidP="0022117B">
            <w:pPr>
              <w:pStyle w:val="TAL"/>
              <w:rPr>
                <w:rFonts w:eastAsia="Yu Mincho"/>
              </w:rPr>
            </w:pPr>
            <w:r w:rsidRPr="00835F44">
              <w:rPr>
                <w:rFonts w:eastAsia="Yu Mincho"/>
              </w:rPr>
              <w:t>For normal conditions (</w:t>
            </w:r>
            <w:del w:id="13" w:author="Samsung" w:date="2022-04-24T16:02:00Z">
              <w:r w:rsidRPr="00835F44" w:rsidDel="0022117B">
                <w:rPr>
                  <w:rFonts w:eastAsia="Yu Mincho"/>
                </w:rPr>
                <w:delText>with relative humidity of 25 % to 75 %</w:delText>
              </w:r>
            </w:del>
            <w:ins w:id="14" w:author="Samsung" w:date="2022-04-24T16:03:00Z">
              <w:r w:rsidR="0022117B" w:rsidRPr="0022117B">
                <w:rPr>
                  <w:rFonts w:eastAsia="Yu Mincho"/>
                </w:rPr>
                <w:t>under room humidity conditions unless otherwise stated</w:t>
              </w:r>
            </w:ins>
            <w:r w:rsidRPr="00835F44">
              <w:rPr>
                <w:rFonts w:eastAsia="Yu Mincho"/>
              </w:rPr>
              <w:t>)</w:t>
            </w:r>
          </w:p>
        </w:tc>
      </w:tr>
      <w:tr w:rsidR="008C4868" w:rsidRPr="00835F44" w14:paraId="7E84BDA4" w14:textId="77777777" w:rsidTr="00BB7492">
        <w:trPr>
          <w:trHeight w:val="345"/>
          <w:jc w:val="center"/>
        </w:trPr>
        <w:tc>
          <w:tcPr>
            <w:tcW w:w="1908" w:type="dxa"/>
            <w:vAlign w:val="center"/>
          </w:tcPr>
          <w:p w14:paraId="2D93C324" w14:textId="77777777" w:rsidR="008C4868" w:rsidRPr="00835F44" w:rsidRDefault="008C4868" w:rsidP="00BB7492">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18B1F806" w14:textId="77777777" w:rsidR="008C4868" w:rsidRPr="00835F44" w:rsidRDefault="008C4868" w:rsidP="00BB7492">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456C3703" w14:textId="77777777" w:rsidR="008C4868" w:rsidRPr="00835F44" w:rsidRDefault="008C4868" w:rsidP="008C4868">
      <w:pPr>
        <w:rPr>
          <w:rFonts w:eastAsia="Yu Mincho"/>
        </w:rPr>
      </w:pPr>
    </w:p>
    <w:p w14:paraId="6387406F" w14:textId="77777777" w:rsidR="008C4868" w:rsidRPr="00835F44" w:rsidRDefault="008C4868" w:rsidP="008C4868">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56BFD410" w14:textId="77777777" w:rsidR="008C4868" w:rsidRPr="008C4868" w:rsidRDefault="008C4868" w:rsidP="00B835B9">
      <w:pPr>
        <w:pStyle w:val="Guidance"/>
        <w:rPr>
          <w:color w:val="FF0000"/>
          <w:sz w:val="22"/>
        </w:rPr>
      </w:pPr>
    </w:p>
    <w:p w14:paraId="18375FAD" w14:textId="77777777"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p w14:paraId="1F5E3EF9" w14:textId="77777777"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6E81D" w14:textId="77777777" w:rsidR="00AE7193" w:rsidRDefault="00AE7193">
      <w:r>
        <w:separator/>
      </w:r>
    </w:p>
  </w:endnote>
  <w:endnote w:type="continuationSeparator" w:id="0">
    <w:p w14:paraId="324BFD96" w14:textId="77777777" w:rsidR="00AE7193" w:rsidRDefault="00AE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6CCF7" w14:textId="77777777" w:rsidR="00AE7193" w:rsidRDefault="00AE7193">
      <w:r>
        <w:separator/>
      </w:r>
    </w:p>
  </w:footnote>
  <w:footnote w:type="continuationSeparator" w:id="0">
    <w:p w14:paraId="1B0B1E97" w14:textId="77777777" w:rsidR="00AE7193" w:rsidRDefault="00AE7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17F1" w14:textId="77777777" w:rsidR="00D610A6" w:rsidRDefault="00D61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E2904" w14:textId="77777777" w:rsidR="00D610A6" w:rsidRDefault="00D610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B1A93" w14:textId="77777777" w:rsidR="00D610A6" w:rsidRDefault="00D610A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2EE3F" w14:textId="77777777" w:rsidR="00D610A6" w:rsidRDefault="00D610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0741849">
    <w:abstractNumId w:val="3"/>
  </w:num>
  <w:num w:numId="2" w16cid:durableId="1251936370">
    <w:abstractNumId w:val="13"/>
  </w:num>
  <w:num w:numId="3" w16cid:durableId="254633950">
    <w:abstractNumId w:val="1"/>
  </w:num>
  <w:num w:numId="4" w16cid:durableId="1266572753">
    <w:abstractNumId w:val="9"/>
  </w:num>
  <w:num w:numId="5" w16cid:durableId="750586822">
    <w:abstractNumId w:val="6"/>
  </w:num>
  <w:num w:numId="6" w16cid:durableId="2022314878">
    <w:abstractNumId w:val="12"/>
  </w:num>
  <w:num w:numId="7" w16cid:durableId="455025939">
    <w:abstractNumId w:val="14"/>
  </w:num>
  <w:num w:numId="8" w16cid:durableId="1799257549">
    <w:abstractNumId w:val="15"/>
  </w:num>
  <w:num w:numId="9" w16cid:durableId="2124954937">
    <w:abstractNumId w:val="4"/>
  </w:num>
  <w:num w:numId="10" w16cid:durableId="78143391">
    <w:abstractNumId w:val="2"/>
  </w:num>
  <w:num w:numId="11" w16cid:durableId="1021247691">
    <w:abstractNumId w:val="7"/>
  </w:num>
  <w:num w:numId="12" w16cid:durableId="800851946">
    <w:abstractNumId w:val="8"/>
  </w:num>
  <w:num w:numId="13" w16cid:durableId="1819229070">
    <w:abstractNumId w:val="5"/>
  </w:num>
  <w:num w:numId="14" w16cid:durableId="645475937">
    <w:abstractNumId w:val="11"/>
  </w:num>
  <w:num w:numId="15" w16cid:durableId="2138064661">
    <w:abstractNumId w:val="0"/>
  </w:num>
  <w:num w:numId="16" w16cid:durableId="2143308379">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14686"/>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568C"/>
    <w:rsid w:val="000A6394"/>
    <w:rsid w:val="000A6DEA"/>
    <w:rsid w:val="000B7FED"/>
    <w:rsid w:val="000C038A"/>
    <w:rsid w:val="000C18FC"/>
    <w:rsid w:val="000C22FC"/>
    <w:rsid w:val="000C6598"/>
    <w:rsid w:val="000D3002"/>
    <w:rsid w:val="000D692B"/>
    <w:rsid w:val="000E0493"/>
    <w:rsid w:val="000E5CE4"/>
    <w:rsid w:val="000F3F82"/>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117B"/>
    <w:rsid w:val="0022203E"/>
    <w:rsid w:val="002267AC"/>
    <w:rsid w:val="00231FB6"/>
    <w:rsid w:val="0023398D"/>
    <w:rsid w:val="00245197"/>
    <w:rsid w:val="00256605"/>
    <w:rsid w:val="0026004D"/>
    <w:rsid w:val="002640DD"/>
    <w:rsid w:val="00272E8E"/>
    <w:rsid w:val="00275D12"/>
    <w:rsid w:val="00284FEB"/>
    <w:rsid w:val="002860C4"/>
    <w:rsid w:val="002918BD"/>
    <w:rsid w:val="00296F9F"/>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A016B"/>
    <w:rsid w:val="004A3945"/>
    <w:rsid w:val="004B0ED2"/>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7C5E"/>
    <w:rsid w:val="005C0385"/>
    <w:rsid w:val="005C7442"/>
    <w:rsid w:val="005D10CB"/>
    <w:rsid w:val="005D2351"/>
    <w:rsid w:val="005E23F0"/>
    <w:rsid w:val="005E2C44"/>
    <w:rsid w:val="005E6FEF"/>
    <w:rsid w:val="005F0229"/>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DBA"/>
    <w:rsid w:val="006879A0"/>
    <w:rsid w:val="00695808"/>
    <w:rsid w:val="006A2660"/>
    <w:rsid w:val="006A29FC"/>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33EE8"/>
    <w:rsid w:val="007410ED"/>
    <w:rsid w:val="007461EA"/>
    <w:rsid w:val="0074756A"/>
    <w:rsid w:val="00752648"/>
    <w:rsid w:val="00752A09"/>
    <w:rsid w:val="00752CA0"/>
    <w:rsid w:val="00755D50"/>
    <w:rsid w:val="00757FBC"/>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3A11"/>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675D3"/>
    <w:rsid w:val="00870EE7"/>
    <w:rsid w:val="00872BAE"/>
    <w:rsid w:val="00874A3F"/>
    <w:rsid w:val="008856E7"/>
    <w:rsid w:val="008863B9"/>
    <w:rsid w:val="008A227B"/>
    <w:rsid w:val="008A3057"/>
    <w:rsid w:val="008A36BA"/>
    <w:rsid w:val="008A45A6"/>
    <w:rsid w:val="008A76CB"/>
    <w:rsid w:val="008A7D72"/>
    <w:rsid w:val="008B7393"/>
    <w:rsid w:val="008C4868"/>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1E30"/>
    <w:rsid w:val="009470E1"/>
    <w:rsid w:val="00955CA7"/>
    <w:rsid w:val="00960E09"/>
    <w:rsid w:val="00961497"/>
    <w:rsid w:val="009615A6"/>
    <w:rsid w:val="00966671"/>
    <w:rsid w:val="009670A3"/>
    <w:rsid w:val="009673A8"/>
    <w:rsid w:val="009777D9"/>
    <w:rsid w:val="00980081"/>
    <w:rsid w:val="009815D2"/>
    <w:rsid w:val="009818EA"/>
    <w:rsid w:val="009846FE"/>
    <w:rsid w:val="00986CD2"/>
    <w:rsid w:val="00987413"/>
    <w:rsid w:val="00991B88"/>
    <w:rsid w:val="00992A5B"/>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342A7"/>
    <w:rsid w:val="00A41EBA"/>
    <w:rsid w:val="00A44A16"/>
    <w:rsid w:val="00A47E70"/>
    <w:rsid w:val="00A50CF0"/>
    <w:rsid w:val="00A54F5B"/>
    <w:rsid w:val="00A610C8"/>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E7193"/>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0E96"/>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0A6"/>
    <w:rsid w:val="00D61CDD"/>
    <w:rsid w:val="00D61E04"/>
    <w:rsid w:val="00D66520"/>
    <w:rsid w:val="00D67694"/>
    <w:rsid w:val="00D708BB"/>
    <w:rsid w:val="00D73561"/>
    <w:rsid w:val="00D81AA0"/>
    <w:rsid w:val="00D94979"/>
    <w:rsid w:val="00DA4B94"/>
    <w:rsid w:val="00DA7578"/>
    <w:rsid w:val="00DB2CA7"/>
    <w:rsid w:val="00DC01AA"/>
    <w:rsid w:val="00DC4301"/>
    <w:rsid w:val="00DD199E"/>
    <w:rsid w:val="00DE02B8"/>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4068"/>
    <w:rsid w:val="00F753AF"/>
    <w:rsid w:val="00F77177"/>
    <w:rsid w:val="00F85D49"/>
    <w:rsid w:val="00FA19E5"/>
    <w:rsid w:val="00FA47B6"/>
    <w:rsid w:val="00FA713A"/>
    <w:rsid w:val="00FB41A2"/>
    <w:rsid w:val="00FB6386"/>
    <w:rsid w:val="00FC0893"/>
    <w:rsid w:val="00FC5298"/>
    <w:rsid w:val="00FD093F"/>
    <w:rsid w:val="00FE32D4"/>
    <w:rsid w:val="00FE33D5"/>
    <w:rsid w:val="00FE482D"/>
    <w:rsid w:val="00FF01F6"/>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FE440"/>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Char"/>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1"/>
    <w:qFormat/>
    <w:rsid w:val="000B7FED"/>
    <w:pPr>
      <w:ind w:left="1701" w:hanging="1701"/>
      <w:outlineLvl w:val="4"/>
    </w:pPr>
    <w:rPr>
      <w:sz w:val="22"/>
    </w:rPr>
  </w:style>
  <w:style w:type="paragraph" w:styleId="6">
    <w:name w:val="heading 6"/>
    <w:aliases w:val="T1,Header 6"/>
    <w:basedOn w:val="H6"/>
    <w:next w:val="a2"/>
    <w:link w:val="6Char"/>
    <w:uiPriority w:val="1"/>
    <w:qFormat/>
    <w:rsid w:val="000B7FED"/>
    <w:pPr>
      <w:outlineLvl w:val="5"/>
    </w:pPr>
  </w:style>
  <w:style w:type="paragraph" w:styleId="7">
    <w:name w:val="heading 7"/>
    <w:basedOn w:val="H6"/>
    <w:next w:val="a2"/>
    <w:link w:val="7Char"/>
    <w:uiPriority w:val="1"/>
    <w:qFormat/>
    <w:rsid w:val="000B7FED"/>
    <w:pPr>
      <w:outlineLvl w:val="6"/>
    </w:pPr>
  </w:style>
  <w:style w:type="paragraph" w:styleId="8">
    <w:name w:val="heading 8"/>
    <w:basedOn w:val="10"/>
    <w:next w:val="a2"/>
    <w:link w:val="8Char"/>
    <w:uiPriority w:val="1"/>
    <w:qFormat/>
    <w:rsid w:val="000B7FED"/>
    <w:pPr>
      <w:ind w:left="0" w:firstLine="0"/>
      <w:outlineLvl w:val="7"/>
    </w:pPr>
  </w:style>
  <w:style w:type="paragraph" w:styleId="9">
    <w:name w:val="heading 9"/>
    <w:basedOn w:val="8"/>
    <w:next w:val="a2"/>
    <w:link w:val="9Char"/>
    <w:uiPriority w:val="1"/>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1"/>
    <w:qFormat/>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rsid w:val="000B7FED"/>
    <w:rPr>
      <w:color w:val="800080"/>
      <w:u w:val="single"/>
    </w:rPr>
  </w:style>
  <w:style w:type="paragraph" w:styleId="af1">
    <w:name w:val="Balloon Text"/>
    <w:basedOn w:val="a2"/>
    <w:link w:val="Char5"/>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2F709E"/>
    <w:rPr>
      <w:rFonts w:ascii="Times New Roman" w:eastAsia="SimSun"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uiPriority w:val="1"/>
    <w:rsid w:val="00212B91"/>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uiPriority w:val="1"/>
    <w:rsid w:val="00212B91"/>
    <w:rPr>
      <w:rFonts w:ascii="Arial" w:hAnsi="Arial"/>
      <w:sz w:val="22"/>
      <w:lang w:val="en-GB" w:eastAsia="en-US"/>
    </w:rPr>
  </w:style>
  <w:style w:type="paragraph" w:customStyle="1" w:styleId="af4">
    <w:name w:val="样式 页眉"/>
    <w:basedOn w:val="a7"/>
    <w:link w:val="Char8"/>
    <w:rsid w:val="00212B91"/>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rsid w:val="00212B91"/>
    <w:rPr>
      <w:rFonts w:ascii="Tahoma" w:hAnsi="Tahoma" w:cs="Tahoma"/>
      <w:sz w:val="16"/>
      <w:szCs w:val="16"/>
      <w:lang w:val="en-GB" w:eastAsia="en-US"/>
    </w:rPr>
  </w:style>
  <w:style w:type="character" w:customStyle="1" w:styleId="Char4">
    <w:name w:val="메모 텍스트 Char"/>
    <w:link w:val="af"/>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uiPriority w:val="1"/>
    <w:rsid w:val="00212B91"/>
    <w:rPr>
      <w:rFonts w:ascii="Arial" w:hAnsi="Arial"/>
      <w:sz w:val="32"/>
      <w:lang w:val="en-GB" w:eastAsia="en-US"/>
    </w:rPr>
  </w:style>
  <w:style w:type="paragraph" w:customStyle="1" w:styleId="TableText">
    <w:name w:val="TableText"/>
    <w:basedOn w:val="af5"/>
    <w:rsid w:val="00212B91"/>
    <w:pPr>
      <w:keepNext/>
      <w:keepLines/>
      <w:snapToGrid w:val="0"/>
      <w:spacing w:after="180"/>
      <w:ind w:left="0"/>
      <w:jc w:val="center"/>
    </w:pPr>
    <w:rPr>
      <w:kern w:val="2"/>
    </w:rPr>
  </w:style>
  <w:style w:type="paragraph" w:styleId="af5">
    <w:name w:val="Body Text Indent"/>
    <w:basedOn w:val="a2"/>
    <w:link w:val="Char9"/>
    <w:rsid w:val="00212B91"/>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5"/>
    <w:rsid w:val="00212B91"/>
    <w:rPr>
      <w:rFonts w:ascii="Times New Roman" w:eastAsia="SimSun" w:hAnsi="Times New Roman"/>
      <w:lang w:val="en-GB" w:eastAsia="en-US"/>
    </w:rPr>
  </w:style>
  <w:style w:type="character" w:customStyle="1" w:styleId="Char7">
    <w:name w:val="문서 구조 Char"/>
    <w:link w:val="af3"/>
    <w:rsid w:val="00212B91"/>
    <w:rPr>
      <w:rFonts w:ascii="Tahoma" w:hAnsi="Tahoma" w:cs="Tahoma"/>
      <w:shd w:val="clear" w:color="auto" w:fill="000080"/>
      <w:lang w:val="en-GB" w:eastAsia="en-US"/>
    </w:rPr>
  </w:style>
  <w:style w:type="character" w:customStyle="1" w:styleId="Char6">
    <w:name w:val="메모 주제 Char"/>
    <w:link w:val="af2"/>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SimSun"/>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a2"/>
    <w:rsid w:val="00212B91"/>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212B91"/>
    <w:rPr>
      <w:rFonts w:ascii="Arial" w:hAnsi="Arial"/>
      <w:b/>
      <w:noProof/>
      <w:sz w:val="18"/>
      <w:lang w:val="en-GB" w:eastAsia="en-US"/>
    </w:rPr>
  </w:style>
  <w:style w:type="paragraph" w:styleId="af6">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a"/>
    <w:unhideWhenUsed/>
    <w:qFormat/>
    <w:rsid w:val="00212B91"/>
    <w:pPr>
      <w:overflowPunct w:val="0"/>
      <w:autoSpaceDE w:val="0"/>
      <w:autoSpaceDN w:val="0"/>
      <w:adjustRightInd w:val="0"/>
      <w:textAlignment w:val="baseline"/>
    </w:pPr>
    <w:rPr>
      <w:rFonts w:eastAsia="Yu Mincho"/>
      <w:b/>
      <w:bCs/>
    </w:rPr>
  </w:style>
  <w:style w:type="paragraph" w:styleId="af8">
    <w:name w:val="Revision"/>
    <w:hidden/>
    <w:uiPriority w:val="99"/>
    <w:semiHidden/>
    <w:rsid w:val="00212B91"/>
    <w:rPr>
      <w:rFonts w:ascii="Times New Roman" w:eastAsia="SimSun"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9">
    <w:name w:val="Table Grid"/>
    <w:basedOn w:val="a4"/>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2"/>
    <w:link w:val="Charb"/>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1,?? ?? Char1,????? Char1,???? Char1,リスト段落 Char1,Lista1 Char1,列出段落1 Char1,中等深浅网格 1 - 着色 21 Char1,R4_bullets Char1,列表段落1 Char1,—ño’i—Ž Char1,¥¡¡¡¡ì¬º¥¹¥È¶ÎÂä Char1,ÁÐ³ö¶ÎÂä Char1,¥ê¥¹¥È¶ÎÂä Char1,Lettre d'introduction Char"/>
    <w:link w:val="afa"/>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uiPriority w:val="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제목 6 Char"/>
    <w:aliases w:val="T1 Char4,Header 6 Char"/>
    <w:link w:val="6"/>
    <w:uiPriority w:val="1"/>
    <w:rsid w:val="00212B91"/>
    <w:rPr>
      <w:rFonts w:ascii="Arial" w:hAnsi="Arial"/>
      <w:lang w:val="en-GB" w:eastAsia="en-US"/>
    </w:rPr>
  </w:style>
  <w:style w:type="paragraph" w:styleId="afb">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rsid w:val="00212B9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1"/>
    <w:qFormat/>
    <w:rsid w:val="00212B91"/>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2"/>
    <w:link w:val="2Char2"/>
    <w:rsid w:val="00212B91"/>
    <w:pPr>
      <w:overflowPunct w:val="0"/>
      <w:autoSpaceDE w:val="0"/>
      <w:autoSpaceDN w:val="0"/>
      <w:adjustRightInd w:val="0"/>
      <w:textAlignment w:val="baseline"/>
    </w:pPr>
    <w:rPr>
      <w:rFonts w:eastAsia="MS Mincho"/>
      <w:i/>
    </w:rPr>
  </w:style>
  <w:style w:type="character" w:customStyle="1" w:styleId="2Char2">
    <w:name w:val="본문 2 Char"/>
    <w:basedOn w:val="a3"/>
    <w:link w:val="25"/>
    <w:rsid w:val="00212B91"/>
    <w:rPr>
      <w:rFonts w:ascii="Times New Roman" w:eastAsia="MS Mincho" w:hAnsi="Times New Roman"/>
      <w:i/>
      <w:lang w:val="en-GB" w:eastAsia="en-US"/>
    </w:rPr>
  </w:style>
  <w:style w:type="paragraph" w:styleId="34">
    <w:name w:val="Body Text 3"/>
    <w:basedOn w:val="a2"/>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rsid w:val="00212B91"/>
    <w:rPr>
      <w:rFonts w:ascii="Times New Roman" w:eastAsia="Osaka" w:hAnsi="Times New Roman"/>
      <w:color w:val="000000"/>
      <w:lang w:val="en-GB" w:eastAsia="en-US"/>
    </w:rPr>
  </w:style>
  <w:style w:type="character" w:styleId="afe">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4"/>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rsid w:val="00212B91"/>
    <w:rPr>
      <w:rFonts w:ascii="Times New Roman" w:eastAsia="MS Mincho" w:hAnsi="Times New Roman"/>
      <w:lang w:val="en-GB" w:eastAsia="en-GB"/>
    </w:rPr>
  </w:style>
  <w:style w:type="paragraph" w:styleId="aff0">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바탕"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바탕" w:hAnsi="Times New Roman"/>
      <w:lang w:val="en-GB" w:eastAsia="en-US"/>
    </w:rPr>
  </w:style>
  <w:style w:type="paragraph" w:styleId="aff1">
    <w:name w:val="endnote text"/>
    <w:basedOn w:val="a2"/>
    <w:link w:val="Chare"/>
    <w:rsid w:val="00212B91"/>
    <w:pPr>
      <w:snapToGrid w:val="0"/>
    </w:pPr>
    <w:rPr>
      <w:rFonts w:eastAsia="SimSun"/>
    </w:rPr>
  </w:style>
  <w:style w:type="character" w:customStyle="1" w:styleId="Chare">
    <w:name w:val="미주 텍스트 Char"/>
    <w:basedOn w:val="a3"/>
    <w:link w:val="aff1"/>
    <w:rsid w:val="00212B91"/>
    <w:rPr>
      <w:rFonts w:ascii="Times New Roman" w:eastAsia="SimSun" w:hAnsi="Times New Roman"/>
      <w:lang w:val="en-GB" w:eastAsia="en-US"/>
    </w:rPr>
  </w:style>
  <w:style w:type="character" w:styleId="aff2">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3">
    <w:name w:val="Title"/>
    <w:basedOn w:val="a2"/>
    <w:next w:val="a2"/>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3"/>
    <w:link w:val="aff3"/>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4">
    <w:name w:val="Date"/>
    <w:basedOn w:val="a2"/>
    <w:next w:val="a2"/>
    <w:link w:val="Charf0"/>
    <w:rsid w:val="00212B91"/>
    <w:pPr>
      <w:overflowPunct w:val="0"/>
      <w:autoSpaceDE w:val="0"/>
      <w:autoSpaceDN w:val="0"/>
      <w:adjustRightInd w:val="0"/>
      <w:textAlignment w:val="baseline"/>
    </w:pPr>
    <w:rPr>
      <w:rFonts w:eastAsia="MS Mincho"/>
    </w:rPr>
  </w:style>
  <w:style w:type="character" w:customStyle="1" w:styleId="Charf0">
    <w:name w:val="날짜 Char"/>
    <w:basedOn w:val="a3"/>
    <w:link w:val="aff4"/>
    <w:rsid w:val="00212B91"/>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바탕"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SimSun"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SimSun"/>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바탕"/>
    </w:rPr>
  </w:style>
  <w:style w:type="table" w:customStyle="1" w:styleId="TableGrid2">
    <w:name w:val="Table Grid2"/>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d"/>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SimSun" w:hAnsi="Arial"/>
      <w:noProof/>
      <w:color w:val="000000"/>
      <w:lang w:val="en-GB" w:eastAsia="en-US"/>
    </w:rPr>
  </w:style>
  <w:style w:type="paragraph" w:customStyle="1" w:styleId="Bullets">
    <w:name w:val="Bullets"/>
    <w:basedOn w:val="afd"/>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SimSun"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제목 7 Char"/>
    <w:link w:val="7"/>
    <w:uiPriority w:val="1"/>
    <w:rsid w:val="00212B91"/>
    <w:rPr>
      <w:rFonts w:ascii="Arial" w:hAnsi="Arial"/>
      <w:lang w:val="en-GB" w:eastAsia="en-US"/>
    </w:rPr>
  </w:style>
  <w:style w:type="character" w:customStyle="1" w:styleId="8Char">
    <w:name w:val="제목 8 Char"/>
    <w:link w:val="8"/>
    <w:uiPriority w:val="1"/>
    <w:rsid w:val="00212B91"/>
    <w:rPr>
      <w:rFonts w:ascii="Arial" w:hAnsi="Arial"/>
      <w:sz w:val="36"/>
      <w:lang w:val="en-GB" w:eastAsia="en-US"/>
    </w:rPr>
  </w:style>
  <w:style w:type="character" w:customStyle="1" w:styleId="9Char">
    <w:name w:val="제목 9 Char"/>
    <w:link w:val="9"/>
    <w:uiPriority w:val="1"/>
    <w:rsid w:val="00212B91"/>
    <w:rPr>
      <w:rFonts w:ascii="Arial" w:hAnsi="Arial"/>
      <w:sz w:val="36"/>
      <w:lang w:val="en-GB" w:eastAsia="en-US"/>
    </w:rPr>
  </w:style>
  <w:style w:type="character" w:customStyle="1" w:styleId="Char3">
    <w:name w:val="바닥글 Char"/>
    <w:aliases w:val="footer odd Char,footer Char,fo Char,pie de página Char"/>
    <w:link w:val="ac"/>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212B9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212B91"/>
    <w:rPr>
      <w:rFonts w:ascii="Times New Roman" w:eastAsia="바탕"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바탕" w:hAnsi="Courier New"/>
      <w:lang w:val="nb-NO" w:eastAsia="en-US" w:bidi="ar-SA"/>
    </w:rPr>
  </w:style>
  <w:style w:type="character" w:customStyle="1" w:styleId="Char1">
    <w:name w:val="목록 Char"/>
    <w:link w:val="ab"/>
    <w:rsid w:val="00212B91"/>
    <w:rPr>
      <w:rFonts w:ascii="Times New Roman" w:hAnsi="Times New Roman"/>
      <w:lang w:val="en-GB" w:eastAsia="en-US"/>
    </w:rPr>
  </w:style>
  <w:style w:type="character" w:customStyle="1" w:styleId="2Char1">
    <w:name w:val="목록 2 Char"/>
    <w:link w:val="24"/>
    <w:rsid w:val="00212B91"/>
    <w:rPr>
      <w:rFonts w:ascii="Times New Roman" w:hAnsi="Times New Roman"/>
      <w:lang w:val="en-GB" w:eastAsia="en-US"/>
    </w:rPr>
  </w:style>
  <w:style w:type="character" w:customStyle="1" w:styleId="3Char0">
    <w:name w:val="글머리 기호 3 Char"/>
    <w:link w:val="32"/>
    <w:rsid w:val="00212B91"/>
    <w:rPr>
      <w:rFonts w:ascii="Times New Roman" w:hAnsi="Times New Roman"/>
      <w:lang w:val="en-GB" w:eastAsia="en-US"/>
    </w:rPr>
  </w:style>
  <w:style w:type="character" w:customStyle="1" w:styleId="2Char0">
    <w:name w:val="글머리 기호 2 Char"/>
    <w:link w:val="23"/>
    <w:rsid w:val="00212B91"/>
    <w:rPr>
      <w:rFonts w:ascii="Times New Roman" w:hAnsi="Times New Roman"/>
      <w:lang w:val="en-GB" w:eastAsia="en-US"/>
    </w:rPr>
  </w:style>
  <w:style w:type="character" w:customStyle="1" w:styleId="Char2">
    <w:name w:val="글머리 기호 Char"/>
    <w:link w:val="aa"/>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SimSun"/>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SimSun" w:hAnsi="Helvetica"/>
    </w:rPr>
  </w:style>
  <w:style w:type="paragraph" w:customStyle="1" w:styleId="List1">
    <w:name w:val="List1"/>
    <w:basedOn w:val="a2"/>
    <w:rsid w:val="00212B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SimSun"/>
      <w:lang w:val="en-US"/>
    </w:rPr>
  </w:style>
  <w:style w:type="paragraph" w:customStyle="1" w:styleId="centered">
    <w:name w:val="centered"/>
    <w:basedOn w:val="a2"/>
    <w:rsid w:val="00212B91"/>
    <w:pPr>
      <w:widowControl w:val="0"/>
      <w:spacing w:before="120" w:after="0" w:line="280" w:lineRule="atLeast"/>
      <w:jc w:val="center"/>
    </w:pPr>
    <w:rPr>
      <w:rFonts w:ascii="Bookman" w:eastAsia="SimSun"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2B91"/>
    <w:rPr>
      <w:rFonts w:ascii="Times New Roman" w:eastAsia="바탕"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rsid w:val="00212B91"/>
    <w:pPr>
      <w:spacing w:before="100" w:beforeAutospacing="1" w:after="100" w:afterAutospacing="1"/>
    </w:pPr>
    <w:rPr>
      <w:rFonts w:eastAsia="SimSun"/>
      <w:sz w:val="24"/>
      <w:szCs w:val="24"/>
      <w:lang w:val="en-US" w:eastAsia="zh-CN"/>
    </w:rPr>
  </w:style>
  <w:style w:type="table" w:styleId="29">
    <w:name w:val="Table Classic 2"/>
    <w:basedOn w:val="a4"/>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SimSun" w:hAnsi="Times New Roman"/>
      <w:lang w:val="en-GB" w:eastAsia="en-US"/>
    </w:rPr>
  </w:style>
  <w:style w:type="character" w:styleId="aff7">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SimSun" w:hAnsi="Arial"/>
      <w:szCs w:val="24"/>
    </w:rPr>
  </w:style>
  <w:style w:type="paragraph" w:customStyle="1" w:styleId="ECCFootnote">
    <w:name w:val="ECC Footnote"/>
    <w:basedOn w:val="a2"/>
    <w:autoRedefine/>
    <w:uiPriority w:val="99"/>
    <w:rsid w:val="00212B9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2B91"/>
    <w:rPr>
      <w:rFonts w:ascii="Arial" w:eastAsia="SimSun" w:hAnsi="Arial"/>
      <w:szCs w:val="24"/>
      <w:lang w:val="en-GB" w:eastAsia="en-US"/>
    </w:rPr>
  </w:style>
  <w:style w:type="paragraph" w:customStyle="1" w:styleId="Text1">
    <w:name w:val="Text 1"/>
    <w:basedOn w:val="a2"/>
    <w:rsid w:val="00212B91"/>
    <w:pPr>
      <w:spacing w:after="240"/>
      <w:ind w:left="482"/>
      <w:jc w:val="both"/>
    </w:pPr>
    <w:rPr>
      <w:rFonts w:eastAsia="SimSun"/>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2B91"/>
    <w:rPr>
      <w:rFonts w:ascii="Times New Roman" w:eastAsia="SimSun"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9"/>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9"/>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바탕"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9">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SimSun" w:hAnsi="Arial"/>
      <w:sz w:val="18"/>
      <w:szCs w:val="18"/>
    </w:rPr>
  </w:style>
  <w:style w:type="paragraph" w:styleId="a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212B91"/>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SimSun" w:hAnsi="Arial" w:cs="Arial"/>
      <w:b/>
    </w:rPr>
  </w:style>
  <w:style w:type="character" w:customStyle="1" w:styleId="Table1">
    <w:name w:val="Table (文字)"/>
    <w:link w:val="Table0"/>
    <w:rsid w:val="00212B91"/>
    <w:rPr>
      <w:rFonts w:ascii="Arial" w:eastAsia="SimSun"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바탕" w:hAnsi="Times New Roman"/>
      <w:lang w:val="en-GB" w:eastAsia="en-US"/>
    </w:rPr>
  </w:style>
  <w:style w:type="character" w:styleId="affc">
    <w:name w:val="line number"/>
    <w:basedOn w:val="a3"/>
    <w:semiHidden/>
    <w:rsid w:val="001479F4"/>
    <w:rPr>
      <w:rFonts w:ascii="Arial" w:eastAsia="SimSun" w:hAnsi="Arial" w:cs="Arial"/>
      <w:color w:val="0000FF"/>
      <w:kern w:val="2"/>
      <w:lang w:val="en-US" w:eastAsia="zh-CN" w:bidi="ar-SA"/>
    </w:rPr>
  </w:style>
  <w:style w:type="paragraph" w:styleId="affd">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b">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2"/>
    <w:next w:val="a2"/>
    <w:link w:val="Charf2"/>
    <w:qFormat/>
    <w:rsid w:val="00FE32D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3"/>
    <w:link w:val="affe"/>
    <w:qFormat/>
    <w:rsid w:val="00FE32D4"/>
    <w:rPr>
      <w:rFonts w:ascii="Times New Roman" w:eastAsia="MS Mincho" w:hAnsi="Times New Roman"/>
      <w:lang w:val="en-GB" w:eastAsia="zh-CN"/>
    </w:rPr>
  </w:style>
  <w:style w:type="character" w:customStyle="1" w:styleId="EXCar">
    <w:name w:val="EX Car"/>
    <w:rsid w:val="006A29FC"/>
    <w:rPr>
      <w:lang w:eastAsia="en-US"/>
    </w:rPr>
  </w:style>
  <w:style w:type="character" w:customStyle="1" w:styleId="Char12">
    <w:name w:val="批注框文本 Char1"/>
    <w:rsid w:val="006A29FC"/>
    <w:rPr>
      <w:rFonts w:ascii="Segoe UI" w:hAnsi="Segoe UI" w:cs="Segoe UI"/>
      <w:sz w:val="18"/>
      <w:szCs w:val="18"/>
      <w:lang w:eastAsia="en-US"/>
    </w:rPr>
  </w:style>
  <w:style w:type="character" w:customStyle="1" w:styleId="1c">
    <w:name w:val="확인되지 않은 멘션1"/>
    <w:basedOn w:val="a3"/>
    <w:uiPriority w:val="99"/>
    <w:semiHidden/>
    <w:unhideWhenUsed/>
    <w:rsid w:val="006A29FC"/>
    <w:rPr>
      <w:color w:val="605E5C"/>
      <w:shd w:val="clear" w:color="auto" w:fill="E1DFDD"/>
    </w:rPr>
  </w:style>
  <w:style w:type="character" w:customStyle="1" w:styleId="2c">
    <w:name w:val="标题 2 字符"/>
    <w:basedOn w:val="a3"/>
    <w:uiPriority w:val="1"/>
    <w:rsid w:val="006A29FC"/>
    <w:rPr>
      <w:rFonts w:asciiTheme="majorHAnsi" w:eastAsiaTheme="majorEastAsia" w:hAnsiTheme="majorHAnsi" w:cstheme="majorBidi"/>
      <w:b/>
      <w:bCs/>
      <w:sz w:val="32"/>
      <w:szCs w:val="32"/>
      <w:lang w:val="en-GB" w:eastAsia="en-US"/>
    </w:rPr>
  </w:style>
  <w:style w:type="character" w:customStyle="1" w:styleId="afff">
    <w:name w:val="批注文字 字符"/>
    <w:basedOn w:val="a3"/>
    <w:rsid w:val="006A29FC"/>
    <w:rPr>
      <w:lang w:eastAsia="en-US"/>
    </w:rPr>
  </w:style>
  <w:style w:type="character" w:customStyle="1" w:styleId="Char13">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6A29FC"/>
    <w:rPr>
      <w:rFonts w:ascii="Calibri" w:eastAsia="Calibri" w:hAnsi="Calibri"/>
      <w:sz w:val="22"/>
      <w:szCs w:val="22"/>
      <w:lang w:val="en-US" w:eastAsia="en-US"/>
    </w:rPr>
  </w:style>
  <w:style w:type="character" w:customStyle="1" w:styleId="afff0">
    <w:name w:val="批注主题 字符"/>
    <w:basedOn w:val="afff"/>
    <w:rsid w:val="006A29FC"/>
    <w:rPr>
      <w:b/>
      <w:bCs/>
      <w:lang w:eastAsia="en-US"/>
    </w:rPr>
  </w:style>
  <w:style w:type="table" w:customStyle="1" w:styleId="TableNormal1">
    <w:name w:val="Table Normal1"/>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A29FC"/>
    <w:pPr>
      <w:widowControl w:val="0"/>
      <w:spacing w:after="0"/>
    </w:pPr>
    <w:rPr>
      <w:rFonts w:ascii="Calibri" w:eastAsia="SimSun" w:hAnsi="Calibri"/>
      <w:sz w:val="22"/>
      <w:szCs w:val="22"/>
      <w:lang w:val="en-US"/>
    </w:rPr>
  </w:style>
  <w:style w:type="character" w:customStyle="1" w:styleId="Char14">
    <w:name w:val="批注文字 Char1"/>
    <w:semiHidden/>
    <w:rsid w:val="006A29FC"/>
    <w:rPr>
      <w:lang w:val="en-GB" w:eastAsia="en-US"/>
    </w:rPr>
  </w:style>
  <w:style w:type="paragraph" w:customStyle="1" w:styleId="a1">
    <w:name w:val="参考文献"/>
    <w:basedOn w:val="a2"/>
    <w:qFormat/>
    <w:rsid w:val="006A29FC"/>
    <w:pPr>
      <w:keepLines/>
      <w:numPr>
        <w:numId w:val="16"/>
      </w:numPr>
      <w:spacing w:after="0"/>
    </w:pPr>
    <w:rPr>
      <w:rFonts w:eastAsia="MS Mincho"/>
    </w:rPr>
  </w:style>
  <w:style w:type="table" w:customStyle="1" w:styleId="TableNormal2">
    <w:name w:val="Table Normal2"/>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6A29FC"/>
    <w:pPr>
      <w:spacing w:before="100" w:beforeAutospacing="1" w:after="100" w:afterAutospacing="1"/>
    </w:pPr>
    <w:rPr>
      <w:rFonts w:eastAsia="Times New Roman"/>
      <w:sz w:val="24"/>
      <w:szCs w:val="24"/>
      <w:lang w:val="en-US"/>
    </w:rPr>
  </w:style>
  <w:style w:type="character" w:customStyle="1" w:styleId="normaltextrun">
    <w:name w:val="normaltextrun"/>
    <w:rsid w:val="006A29FC"/>
  </w:style>
  <w:style w:type="character" w:customStyle="1" w:styleId="eop">
    <w:name w:val="eop"/>
    <w:rsid w:val="006A29FC"/>
  </w:style>
  <w:style w:type="character" w:customStyle="1" w:styleId="spellingerror">
    <w:name w:val="spellingerror"/>
    <w:rsid w:val="006A29FC"/>
  </w:style>
  <w:style w:type="character" w:customStyle="1" w:styleId="afff1">
    <w:name w:val="尾注文本 字符"/>
    <w:basedOn w:val="a3"/>
    <w:rsid w:val="006A29FC"/>
    <w:rPr>
      <w:lang w:eastAsia="en-US"/>
    </w:rPr>
  </w:style>
  <w:style w:type="character" w:customStyle="1" w:styleId="af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A29FC"/>
    <w:rPr>
      <w:b/>
      <w:lang w:val="en-GB" w:eastAsia="en-US"/>
    </w:rPr>
  </w:style>
  <w:style w:type="character" w:customStyle="1" w:styleId="af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A29FC"/>
    <w:rPr>
      <w:rFonts w:ascii="Calibri" w:eastAsia="Calibri" w:hAnsi="Calibri"/>
      <w:sz w:val="22"/>
      <w:szCs w:val="22"/>
      <w:lang w:eastAsia="en-US"/>
    </w:rPr>
  </w:style>
  <w:style w:type="table" w:customStyle="1" w:styleId="TableNormal3">
    <w:name w:val="Table Normal3"/>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d">
    <w:name w:val="批注文字 字符1"/>
    <w:rsid w:val="006A29FC"/>
    <w:rPr>
      <w:rFonts w:eastAsia="맑은 고딕"/>
      <w:lang w:eastAsia="en-US"/>
    </w:rPr>
  </w:style>
  <w:style w:type="character" w:customStyle="1" w:styleId="1e">
    <w:name w:val="批注主题 字符1"/>
    <w:rsid w:val="006A29FC"/>
    <w:rPr>
      <w:rFonts w:eastAsia="맑은 고딕"/>
      <w:b/>
      <w:bCs/>
      <w:lang w:eastAsia="en-US"/>
    </w:rPr>
  </w:style>
  <w:style w:type="character" w:customStyle="1" w:styleId="212">
    <w:name w:val="标题 2 字符1"/>
    <w:uiPriority w:val="1"/>
    <w:rsid w:val="006A29FC"/>
    <w:rPr>
      <w:rFonts w:ascii="Arial" w:hAnsi="Arial"/>
      <w:sz w:val="32"/>
      <w:lang w:eastAsia="en-US"/>
    </w:rPr>
  </w:style>
  <w:style w:type="character" w:customStyle="1" w:styleId="1f">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A29FC"/>
    <w:rPr>
      <w:rFonts w:eastAsia="맑은 고딕"/>
      <w:b/>
      <w:lang w:eastAsia="en-US"/>
    </w:rPr>
  </w:style>
  <w:style w:type="character" w:customStyle="1" w:styleId="1f0">
    <w:name w:val="尾注文本 字符1"/>
    <w:rsid w:val="006A29FC"/>
    <w:rPr>
      <w:rFonts w:eastAsia="SimSun"/>
      <w:lang w:eastAsia="en-US"/>
    </w:rPr>
  </w:style>
  <w:style w:type="character" w:customStyle="1" w:styleId="B2Char1">
    <w:name w:val="B2 Char1"/>
    <w:rsid w:val="006A29FC"/>
    <w:rPr>
      <w:lang w:eastAsia="en-US"/>
    </w:rPr>
  </w:style>
  <w:style w:type="paragraph" w:customStyle="1" w:styleId="91">
    <w:name w:val="目录 91"/>
    <w:basedOn w:val="810"/>
    <w:uiPriority w:val="39"/>
    <w:rsid w:val="006A29FC"/>
    <w:pPr>
      <w:ind w:left="1418" w:hanging="1418"/>
    </w:pPr>
  </w:style>
  <w:style w:type="paragraph" w:customStyle="1" w:styleId="810">
    <w:name w:val="目录 81"/>
    <w:basedOn w:val="114"/>
    <w:uiPriority w:val="39"/>
    <w:rsid w:val="006A29FC"/>
    <w:pPr>
      <w:spacing w:before="180"/>
      <w:ind w:left="2693" w:hanging="2693"/>
    </w:pPr>
    <w:rPr>
      <w:b/>
    </w:rPr>
  </w:style>
  <w:style w:type="paragraph" w:customStyle="1" w:styleId="114">
    <w:name w:val="目录 11"/>
    <w:uiPriority w:val="39"/>
    <w:qFormat/>
    <w:rsid w:val="006A29FC"/>
    <w:pPr>
      <w:keepNext/>
      <w:keepLines/>
      <w:widowControl w:val="0"/>
      <w:tabs>
        <w:tab w:val="right" w:leader="dot" w:pos="9639"/>
      </w:tabs>
      <w:spacing w:before="120"/>
      <w:ind w:left="567" w:right="425" w:hanging="567"/>
    </w:pPr>
    <w:rPr>
      <w:rFonts w:ascii="Times New Roman" w:eastAsia="맑은 고딕" w:hAnsi="Times New Roman"/>
      <w:noProof/>
      <w:sz w:val="22"/>
      <w:lang w:val="en-GB" w:eastAsia="en-US"/>
    </w:rPr>
  </w:style>
  <w:style w:type="paragraph" w:customStyle="1" w:styleId="511">
    <w:name w:val="目录 51"/>
    <w:basedOn w:val="413"/>
    <w:qFormat/>
    <w:rsid w:val="006A29FC"/>
    <w:pPr>
      <w:ind w:left="1701" w:hanging="1701"/>
    </w:pPr>
  </w:style>
  <w:style w:type="paragraph" w:customStyle="1" w:styleId="413">
    <w:name w:val="目录 41"/>
    <w:basedOn w:val="313"/>
    <w:qFormat/>
    <w:rsid w:val="006A29FC"/>
    <w:pPr>
      <w:ind w:left="1418" w:hanging="1418"/>
    </w:pPr>
  </w:style>
  <w:style w:type="paragraph" w:customStyle="1" w:styleId="313">
    <w:name w:val="目录 31"/>
    <w:basedOn w:val="213"/>
    <w:qFormat/>
    <w:rsid w:val="006A29FC"/>
    <w:pPr>
      <w:ind w:left="1134" w:hanging="1134"/>
    </w:pPr>
  </w:style>
  <w:style w:type="paragraph" w:customStyle="1" w:styleId="213">
    <w:name w:val="目录 21"/>
    <w:basedOn w:val="114"/>
    <w:uiPriority w:val="39"/>
    <w:qFormat/>
    <w:rsid w:val="006A29FC"/>
    <w:pPr>
      <w:keepNext w:val="0"/>
      <w:spacing w:before="0"/>
      <w:ind w:left="851" w:hanging="851"/>
    </w:pPr>
    <w:rPr>
      <w:sz w:val="20"/>
    </w:rPr>
  </w:style>
  <w:style w:type="paragraph" w:customStyle="1" w:styleId="610">
    <w:name w:val="目录 61"/>
    <w:basedOn w:val="511"/>
    <w:next w:val="a2"/>
    <w:qFormat/>
    <w:rsid w:val="006A29FC"/>
    <w:pPr>
      <w:ind w:left="1985" w:hanging="1985"/>
    </w:pPr>
  </w:style>
  <w:style w:type="paragraph" w:customStyle="1" w:styleId="71">
    <w:name w:val="目录 71"/>
    <w:basedOn w:val="610"/>
    <w:next w:val="a2"/>
    <w:rsid w:val="006A29FC"/>
    <w:pPr>
      <w:ind w:left="2268" w:hanging="2268"/>
    </w:pPr>
  </w:style>
  <w:style w:type="character" w:customStyle="1" w:styleId="1f1">
    <w:name w:val="批注框文本 字符1"/>
    <w:rsid w:val="006A29FC"/>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F5A2-AB3E-4C38-9667-F0E101A05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445</Words>
  <Characters>2542</Characters>
  <Application>Microsoft Office Word</Application>
  <DocSecurity>0</DocSecurity>
  <Lines>21</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Samsung (TK)</cp:lastModifiedBy>
  <cp:revision>2</cp:revision>
  <cp:lastPrinted>1901-01-01T08:00:00Z</cp:lastPrinted>
  <dcterms:created xsi:type="dcterms:W3CDTF">2022-11-07T16:42:00Z</dcterms:created>
  <dcterms:modified xsi:type="dcterms:W3CDTF">2022-11-07T16:42:00Z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C:\Users\TAEKHOON\AppData\Local\Microsoft\Windows\INetCache\Content.Outlook\67W9XW1V\R4-22xxxxx humidity - draft CR for FR1.DOCX</vt:lpwstr>
  </property>
</Properties>
</file>